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7E71BB" w14:textId="77777777" w:rsidR="00673866" w:rsidRPr="00673866" w:rsidRDefault="00840432" w:rsidP="00673866">
      <w:pPr>
        <w:pStyle w:val="BodyText"/>
        <w:spacing w:before="93"/>
        <w:ind w:left="300" w:right="541"/>
        <w:jc w:val="center"/>
        <w:rPr>
          <w:b/>
          <w:sz w:val="28"/>
          <w:szCs w:val="28"/>
        </w:rPr>
      </w:pPr>
      <w:ins w:id="0" w:author="Winters, Kelsey (WSSDA)" w:date="2020-05-22T12:17:00Z">
        <w:r w:rsidRPr="00840432">
          <w:rPr>
            <w:b/>
            <w:sz w:val="28"/>
            <w:szCs w:val="28"/>
          </w:rPr>
          <w:t>Employment and Volunteers: </w:t>
        </w:r>
      </w:ins>
      <w:r w:rsidR="00673866">
        <w:rPr>
          <w:b/>
          <w:sz w:val="28"/>
          <w:szCs w:val="28"/>
        </w:rPr>
        <w:t>Disclosures</w:t>
      </w:r>
      <w:ins w:id="1" w:author="Winters, Kelsey (WSSDA)" w:date="2020-05-22T12:17:00Z">
        <w:del w:id="2" w:author="Karen Fields" w:date="2020-08-10T11:42:00Z">
          <w:r w:rsidDel="003478E3">
            <w:rPr>
              <w:b/>
              <w:sz w:val="28"/>
              <w:szCs w:val="28"/>
            </w:rPr>
            <w:delText>,</w:delText>
          </w:r>
        </w:del>
      </w:ins>
      <w:r w:rsidR="00673866">
        <w:rPr>
          <w:b/>
          <w:sz w:val="28"/>
          <w:szCs w:val="28"/>
        </w:rPr>
        <w:t xml:space="preserve"> Certification Requirements, Assurances and Approvals</w:t>
      </w:r>
    </w:p>
    <w:p w14:paraId="45DDD6BE" w14:textId="77777777" w:rsidR="00673866" w:rsidRDefault="00673866" w:rsidP="00CD24C1">
      <w:pPr>
        <w:pStyle w:val="BodyText"/>
        <w:spacing w:before="93"/>
        <w:ind w:left="300" w:right="541"/>
      </w:pPr>
    </w:p>
    <w:p w14:paraId="6A841F9F" w14:textId="77777777" w:rsidR="00840432" w:rsidRPr="00DB2935" w:rsidRDefault="00840432" w:rsidP="00CD24C1">
      <w:pPr>
        <w:pStyle w:val="BodyText"/>
        <w:spacing w:before="93"/>
        <w:ind w:left="300" w:right="541"/>
        <w:rPr>
          <w:ins w:id="3" w:author="Winters, Kelsey (WSSDA)" w:date="2020-05-22T12:17:00Z"/>
          <w:b/>
          <w:bCs/>
          <w:sz w:val="24"/>
          <w:szCs w:val="24"/>
        </w:rPr>
      </w:pPr>
      <w:ins w:id="4" w:author="Winters, Kelsey (WSSDA)" w:date="2020-05-22T12:17:00Z">
        <w:r w:rsidRPr="00DB2935">
          <w:rPr>
            <w:b/>
            <w:bCs/>
            <w:sz w:val="24"/>
            <w:szCs w:val="24"/>
          </w:rPr>
          <w:t>Federal Immigration Law Compliance for Staff</w:t>
        </w:r>
      </w:ins>
    </w:p>
    <w:p w14:paraId="69BE067A" w14:textId="77777777" w:rsidR="00CD24C1" w:rsidRPr="00DB2935" w:rsidRDefault="00CD24C1" w:rsidP="00840432">
      <w:pPr>
        <w:pStyle w:val="BodyText"/>
        <w:spacing w:before="93"/>
        <w:ind w:left="300" w:right="541"/>
        <w:rPr>
          <w:sz w:val="24"/>
          <w:szCs w:val="24"/>
        </w:rPr>
      </w:pPr>
      <w:r w:rsidRPr="00DB2935">
        <w:rPr>
          <w:sz w:val="24"/>
          <w:szCs w:val="24"/>
        </w:rPr>
        <w:t>The board has the legal responsibility of employing all staff. The responsibility of administering the recruitment process is assigned to the</w:t>
      </w:r>
      <w:ins w:id="5" w:author="Alexis Ladiges" w:date="2020-09-15T11:33:00Z">
        <w:r w:rsidR="00405E76">
          <w:rPr>
            <w:sz w:val="24"/>
            <w:szCs w:val="24"/>
          </w:rPr>
          <w:t xml:space="preserve"> </w:t>
        </w:r>
      </w:ins>
      <w:bookmarkStart w:id="6" w:name="_GoBack"/>
      <w:bookmarkEnd w:id="6"/>
      <w:del w:id="7" w:author="Alexis Ladiges" w:date="2020-09-15T11:33:00Z">
        <w:r w:rsidRPr="00DB2935" w:rsidDel="00405E76">
          <w:rPr>
            <w:sz w:val="24"/>
            <w:szCs w:val="24"/>
          </w:rPr>
          <w:delText xml:space="preserve"> </w:delText>
        </w:r>
      </w:del>
      <w:r w:rsidRPr="00DB2935">
        <w:rPr>
          <w:sz w:val="24"/>
          <w:szCs w:val="24"/>
        </w:rPr>
        <w:t>superintendent</w:t>
      </w:r>
      <w:ins w:id="8" w:author="Winters, Kelsey (WSSDA)" w:date="2020-05-22T12:19:00Z">
        <w:r w:rsidR="00840432" w:rsidRPr="00DB2935">
          <w:rPr>
            <w:sz w:val="24"/>
            <w:szCs w:val="24"/>
          </w:rPr>
          <w:t>/designee</w:t>
        </w:r>
      </w:ins>
      <w:r w:rsidRPr="00DB2935">
        <w:rPr>
          <w:sz w:val="24"/>
          <w:szCs w:val="24"/>
        </w:rPr>
        <w:t xml:space="preserve">. Prior to final action by the board, a prospective staff member </w:t>
      </w:r>
      <w:del w:id="9" w:author="Winters, Kelsey (WSSDA)" w:date="2020-05-22T12:19:00Z">
        <w:r w:rsidRPr="00DB2935" w:rsidDel="00840432">
          <w:rPr>
            <w:sz w:val="24"/>
            <w:szCs w:val="24"/>
          </w:rPr>
          <w:delText>shall</w:delText>
        </w:r>
      </w:del>
      <w:ins w:id="10" w:author="Winters, Kelsey (WSSDA)" w:date="2020-05-22T12:19:00Z">
        <w:r w:rsidR="00840432" w:rsidRPr="00DB2935">
          <w:rPr>
            <w:sz w:val="24"/>
            <w:szCs w:val="24"/>
          </w:rPr>
          <w:t>will</w:t>
        </w:r>
      </w:ins>
      <w:r w:rsidRPr="00DB2935">
        <w:rPr>
          <w:sz w:val="24"/>
          <w:szCs w:val="24"/>
        </w:rPr>
        <w:t xml:space="preserve"> present necessary documents which establish eligibility to work </w:t>
      </w:r>
      <w:del w:id="11" w:author="Winters, Kelsey (WSSDA)" w:date="2020-05-22T12:21:00Z">
        <w:r w:rsidRPr="00DB2935" w:rsidDel="00840432">
          <w:rPr>
            <w:sz w:val="24"/>
            <w:szCs w:val="24"/>
          </w:rPr>
          <w:delText xml:space="preserve">and attest to his/her eligibility </w:delText>
        </w:r>
      </w:del>
      <w:r w:rsidRPr="00DB2935">
        <w:rPr>
          <w:sz w:val="24"/>
          <w:szCs w:val="24"/>
        </w:rPr>
        <w:t>as required by</w:t>
      </w:r>
      <w:r w:rsidR="00840432" w:rsidRPr="00DB2935">
        <w:rPr>
          <w:sz w:val="24"/>
          <w:szCs w:val="24"/>
        </w:rPr>
        <w:t xml:space="preserve"> </w:t>
      </w:r>
      <w:del w:id="12" w:author="Winters, Kelsey (WSSDA)" w:date="2020-05-22T12:21:00Z">
        <w:r w:rsidRPr="00DB2935" w:rsidDel="00840432">
          <w:rPr>
            <w:sz w:val="24"/>
            <w:szCs w:val="24"/>
          </w:rPr>
          <w:delText xml:space="preserve">P.L. 99-603, Immigration Reform and Control Act of 1986. As required by </w:delText>
        </w:r>
      </w:del>
      <w:r w:rsidRPr="00DB2935">
        <w:rPr>
          <w:sz w:val="24"/>
          <w:szCs w:val="24"/>
        </w:rPr>
        <w:t>federal immigration law</w:t>
      </w:r>
      <w:ins w:id="13" w:author="Winters, Kelsey (WSSDA)" w:date="2020-05-22T12:21:00Z">
        <w:r w:rsidR="00840432" w:rsidRPr="00DB2935">
          <w:rPr>
            <w:sz w:val="24"/>
            <w:szCs w:val="24"/>
          </w:rPr>
          <w:t>.</w:t>
        </w:r>
      </w:ins>
      <w:ins w:id="14" w:author="Alexis Ladiges" w:date="2020-09-11T10:05:00Z">
        <w:r w:rsidR="00054FF6">
          <w:rPr>
            <w:sz w:val="24"/>
            <w:szCs w:val="24"/>
          </w:rPr>
          <w:t xml:space="preserve"> </w:t>
        </w:r>
      </w:ins>
      <w:del w:id="15" w:author="Winters, Kelsey (WSSDA)" w:date="2020-05-22T12:21:00Z">
        <w:r w:rsidRPr="00DB2935" w:rsidDel="00840432">
          <w:rPr>
            <w:sz w:val="24"/>
            <w:szCs w:val="24"/>
          </w:rPr>
          <w:delText>, t</w:delText>
        </w:r>
      </w:del>
      <w:ins w:id="16" w:author="Winters, Kelsey (WSSDA)" w:date="2020-05-22T12:21:00Z">
        <w:r w:rsidR="00840432" w:rsidRPr="00DB2935">
          <w:rPr>
            <w:sz w:val="24"/>
            <w:szCs w:val="24"/>
          </w:rPr>
          <w:t>T</w:t>
        </w:r>
      </w:ins>
      <w:r w:rsidRPr="00DB2935">
        <w:rPr>
          <w:sz w:val="24"/>
          <w:szCs w:val="24"/>
        </w:rPr>
        <w:t>he superintendent</w:t>
      </w:r>
      <w:ins w:id="17" w:author="Winters, Kelsey (WSSDA)" w:date="2020-05-22T12:21:00Z">
        <w:r w:rsidR="00840432" w:rsidRPr="00DB2935">
          <w:rPr>
            <w:sz w:val="24"/>
            <w:szCs w:val="24"/>
          </w:rPr>
          <w:t>/designee</w:t>
        </w:r>
      </w:ins>
      <w:r w:rsidRPr="00DB2935">
        <w:rPr>
          <w:sz w:val="24"/>
          <w:szCs w:val="24"/>
        </w:rPr>
        <w:t xml:space="preserve"> </w:t>
      </w:r>
      <w:del w:id="18" w:author="Winters, Kelsey (WSSDA)" w:date="2020-05-22T12:21:00Z">
        <w:r w:rsidRPr="00DB2935" w:rsidDel="00840432">
          <w:rPr>
            <w:sz w:val="24"/>
            <w:szCs w:val="24"/>
          </w:rPr>
          <w:delText>shall</w:delText>
        </w:r>
      </w:del>
      <w:ins w:id="19" w:author="Winters, Kelsey (WSSDA)" w:date="2020-05-22T12:21:00Z">
        <w:r w:rsidR="00840432" w:rsidRPr="00DB2935">
          <w:rPr>
            <w:sz w:val="24"/>
            <w:szCs w:val="24"/>
          </w:rPr>
          <w:t>will</w:t>
        </w:r>
      </w:ins>
      <w:r w:rsidRPr="00DB2935">
        <w:rPr>
          <w:sz w:val="24"/>
          <w:szCs w:val="24"/>
        </w:rPr>
        <w:t xml:space="preserve"> certify that he/she has: “examined the documents which were presented to me by the new hire, that the documents appear to be genuine, that they appear to relate to the individual named, and that the individual is a U.S. citizen, a legal permanent resident, or a non-immigrant alien with authorization to work.” This certification </w:t>
      </w:r>
      <w:del w:id="20" w:author="Winters, Kelsey (WSSDA)" w:date="2020-05-22T12:22:00Z">
        <w:r w:rsidRPr="00DB2935" w:rsidDel="00840432">
          <w:rPr>
            <w:sz w:val="24"/>
            <w:szCs w:val="24"/>
          </w:rPr>
          <w:delText>shal</w:delText>
        </w:r>
      </w:del>
      <w:ins w:id="21" w:author="Winters, Kelsey (WSSDA)" w:date="2020-05-22T12:22:00Z">
        <w:r w:rsidR="00840432" w:rsidRPr="00DB2935">
          <w:rPr>
            <w:sz w:val="24"/>
            <w:szCs w:val="24"/>
          </w:rPr>
          <w:t>wil</w:t>
        </w:r>
        <w:del w:id="22" w:author="Alexis Ladiges" w:date="2020-09-11T10:05:00Z">
          <w:r w:rsidR="00840432" w:rsidRPr="00DB2935" w:rsidDel="00054FF6">
            <w:rPr>
              <w:sz w:val="24"/>
              <w:szCs w:val="24"/>
            </w:rPr>
            <w:delText>l</w:delText>
          </w:r>
        </w:del>
      </w:ins>
      <w:r w:rsidRPr="00DB2935">
        <w:rPr>
          <w:sz w:val="24"/>
          <w:szCs w:val="24"/>
        </w:rPr>
        <w:t>l be made on the I-9 form issued by the federal Immigration and Naturalization Service.</w:t>
      </w:r>
    </w:p>
    <w:p w14:paraId="3A0B6FDB" w14:textId="77777777" w:rsidR="00840432" w:rsidRPr="00DB2935" w:rsidRDefault="00840432" w:rsidP="00CD24C1">
      <w:pPr>
        <w:pStyle w:val="BodyText"/>
        <w:spacing w:before="120"/>
        <w:ind w:left="300" w:right="541"/>
        <w:rPr>
          <w:ins w:id="23" w:author="Winters, Kelsey (WSSDA)" w:date="2020-05-22T12:25:00Z"/>
          <w:b/>
          <w:bCs/>
          <w:sz w:val="24"/>
          <w:szCs w:val="24"/>
        </w:rPr>
      </w:pPr>
      <w:ins w:id="24" w:author="Winters, Kelsey (WSSDA)" w:date="2020-05-22T12:25:00Z">
        <w:r w:rsidRPr="00DB2935">
          <w:rPr>
            <w:b/>
            <w:bCs/>
            <w:sz w:val="24"/>
            <w:szCs w:val="24"/>
          </w:rPr>
          <w:br/>
          <w:t>Child Support Reporting for Staff</w:t>
        </w:r>
      </w:ins>
    </w:p>
    <w:p w14:paraId="63CEEFDC" w14:textId="77777777" w:rsidR="00CD24C1" w:rsidRPr="00DB2935" w:rsidRDefault="00CD24C1" w:rsidP="00CD24C1">
      <w:pPr>
        <w:pStyle w:val="BodyText"/>
        <w:spacing w:before="120"/>
        <w:ind w:left="300" w:right="541"/>
        <w:rPr>
          <w:sz w:val="24"/>
          <w:szCs w:val="24"/>
        </w:rPr>
      </w:pPr>
      <w:r w:rsidRPr="00DB2935">
        <w:rPr>
          <w:sz w:val="24"/>
          <w:szCs w:val="24"/>
        </w:rPr>
        <w:t xml:space="preserve">The district </w:t>
      </w:r>
      <w:del w:id="25" w:author="Winters, Kelsey (WSSDA)" w:date="2020-05-22T12:25:00Z">
        <w:r w:rsidRPr="00DB2935" w:rsidDel="00840432">
          <w:rPr>
            <w:sz w:val="24"/>
            <w:szCs w:val="24"/>
          </w:rPr>
          <w:delText>shall</w:delText>
        </w:r>
      </w:del>
      <w:ins w:id="26" w:author="Winters, Kelsey (WSSDA)" w:date="2020-05-22T12:25:00Z">
        <w:r w:rsidR="00840432" w:rsidRPr="00DB2935">
          <w:rPr>
            <w:sz w:val="24"/>
            <w:szCs w:val="24"/>
          </w:rPr>
          <w:t>will</w:t>
        </w:r>
      </w:ins>
      <w:r w:rsidRPr="00DB2935">
        <w:rPr>
          <w:sz w:val="24"/>
          <w:szCs w:val="24"/>
        </w:rPr>
        <w:t xml:space="preserve"> report all new hires to the state Department of Social and Health Services Division of Child Support as required by P.L. 104-193, the Personal Responsibility and Work Opportunity Reconciliation Act of 1996.</w:t>
      </w:r>
    </w:p>
    <w:p w14:paraId="14D4B9D2" w14:textId="77777777" w:rsidR="00840432" w:rsidRPr="00DB2935" w:rsidRDefault="00840432" w:rsidP="00CD24C1">
      <w:pPr>
        <w:pStyle w:val="BodyText"/>
        <w:spacing w:before="121"/>
        <w:ind w:left="300"/>
        <w:rPr>
          <w:ins w:id="27" w:author="Winters, Kelsey (WSSDA)" w:date="2020-05-22T12:25:00Z"/>
          <w:b/>
          <w:bCs/>
          <w:sz w:val="24"/>
          <w:szCs w:val="24"/>
        </w:rPr>
      </w:pPr>
      <w:ins w:id="28" w:author="Winters, Kelsey (WSSDA)" w:date="2020-05-22T12:25:00Z">
        <w:r w:rsidRPr="00DB2935">
          <w:rPr>
            <w:b/>
            <w:bCs/>
            <w:sz w:val="24"/>
            <w:szCs w:val="24"/>
          </w:rPr>
          <w:t>Sexual Misconduct Release Form for Staff</w:t>
        </w:r>
      </w:ins>
    </w:p>
    <w:p w14:paraId="3FE95A2C" w14:textId="77777777" w:rsidR="00CD24C1" w:rsidRPr="00DB2935" w:rsidRDefault="00840432" w:rsidP="00CD24C1">
      <w:pPr>
        <w:pStyle w:val="BodyText"/>
        <w:spacing w:before="121"/>
        <w:ind w:left="300"/>
        <w:rPr>
          <w:sz w:val="24"/>
          <w:szCs w:val="24"/>
        </w:rPr>
      </w:pPr>
      <w:ins w:id="29" w:author="Winters, Kelsey (WSSDA)" w:date="2020-05-22T12:25:00Z">
        <w:r w:rsidRPr="00DB2935">
          <w:rPr>
            <w:sz w:val="24"/>
            <w:szCs w:val="24"/>
          </w:rPr>
          <w:t>Pursuant to state law,</w:t>
        </w:r>
      </w:ins>
      <w:ins w:id="30" w:author="Winters, Kelsey (WSSDA)" w:date="2020-05-22T12:26:00Z">
        <w:r w:rsidRPr="00DB2935">
          <w:rPr>
            <w:sz w:val="24"/>
            <w:szCs w:val="24"/>
          </w:rPr>
          <w:t xml:space="preserve"> </w:t>
        </w:r>
      </w:ins>
      <w:del w:id="31" w:author="Winters, Kelsey (WSSDA)" w:date="2020-05-22T12:26:00Z">
        <w:r w:rsidR="00CD24C1" w:rsidRPr="00DB2935" w:rsidDel="00840432">
          <w:rPr>
            <w:sz w:val="24"/>
            <w:szCs w:val="24"/>
          </w:rPr>
          <w:delText>T</w:delText>
        </w:r>
      </w:del>
      <w:ins w:id="32" w:author="Winters, Kelsey (WSSDA)" w:date="2020-05-22T12:26:00Z">
        <w:r w:rsidRPr="00DB2935">
          <w:rPr>
            <w:sz w:val="24"/>
            <w:szCs w:val="24"/>
          </w:rPr>
          <w:t>t</w:t>
        </w:r>
      </w:ins>
      <w:r w:rsidR="00CD24C1" w:rsidRPr="00DB2935">
        <w:rPr>
          <w:sz w:val="24"/>
          <w:szCs w:val="24"/>
        </w:rPr>
        <w:t xml:space="preserve">he district </w:t>
      </w:r>
      <w:del w:id="33" w:author="Winters, Kelsey (WSSDA)" w:date="2020-05-22T12:26:00Z">
        <w:r w:rsidR="00CD24C1" w:rsidRPr="00DB2935" w:rsidDel="00840432">
          <w:rPr>
            <w:sz w:val="24"/>
            <w:szCs w:val="24"/>
          </w:rPr>
          <w:delText>shal</w:delText>
        </w:r>
      </w:del>
      <w:ins w:id="34" w:author="Winters, Kelsey (WSSDA)" w:date="2020-05-22T12:26:00Z">
        <w:r w:rsidRPr="00DB2935">
          <w:rPr>
            <w:sz w:val="24"/>
            <w:szCs w:val="24"/>
          </w:rPr>
          <w:t>wi</w:t>
        </w:r>
        <w:del w:id="35" w:author="Alexis Ladiges" w:date="2020-09-11T10:05:00Z">
          <w:r w:rsidRPr="00DB2935" w:rsidDel="00054FF6">
            <w:rPr>
              <w:sz w:val="24"/>
              <w:szCs w:val="24"/>
            </w:rPr>
            <w:delText>l</w:delText>
          </w:r>
        </w:del>
        <w:r w:rsidRPr="00DB2935">
          <w:rPr>
            <w:sz w:val="24"/>
            <w:szCs w:val="24"/>
          </w:rPr>
          <w:t>l</w:t>
        </w:r>
      </w:ins>
      <w:r w:rsidR="00CD24C1" w:rsidRPr="00DB2935">
        <w:rPr>
          <w:sz w:val="24"/>
          <w:szCs w:val="24"/>
        </w:rPr>
        <w:t>l require that every prospective staff member sign a release form allowing the district to contact school employers regarding prior acts of sexual misconduct.</w:t>
      </w:r>
      <w:ins w:id="36" w:author="Winters, Kelsey (WSSDA)" w:date="2020-05-22T12:26:00Z">
        <w:r w:rsidRPr="00DB2935">
          <w:rPr>
            <w:rFonts w:ascii="Verdana" w:hAnsi="Verdana"/>
            <w:color w:val="222222"/>
            <w:sz w:val="24"/>
            <w:szCs w:val="24"/>
            <w:shd w:val="clear" w:color="auto" w:fill="FFFFFF"/>
          </w:rPr>
          <w:t xml:space="preserve"> </w:t>
        </w:r>
        <w:r w:rsidRPr="00DB2935">
          <w:rPr>
            <w:sz w:val="24"/>
            <w:szCs w:val="24"/>
          </w:rPr>
          <w:t>The applicant will authorize current and past school district employers including employers outside of Washington to disclose to the district sexual misconduct, if any, and make available to the district all documents in the employer’s personnel, investigative or other files related to the sexual misconduct. The applicant is not prohibited from employment in Washington state if the laws or policies of another state prohibit disclosure of this information or if the out-of-state district denies the request.</w:t>
        </w:r>
      </w:ins>
    </w:p>
    <w:p w14:paraId="76351C41" w14:textId="77777777" w:rsidR="00CD24C1" w:rsidRPr="00DB2935" w:rsidRDefault="00CD24C1" w:rsidP="00CD24C1">
      <w:pPr>
        <w:pStyle w:val="Heading2"/>
        <w:spacing w:before="116"/>
        <w:rPr>
          <w:sz w:val="24"/>
          <w:szCs w:val="24"/>
        </w:rPr>
      </w:pPr>
      <w:r w:rsidRPr="00DB2935">
        <w:rPr>
          <w:sz w:val="24"/>
          <w:szCs w:val="24"/>
        </w:rPr>
        <w:t xml:space="preserve">Disclosure </w:t>
      </w:r>
      <w:del w:id="37" w:author="Winters, Kelsey (WSSDA)" w:date="2020-05-22T12:27:00Z">
        <w:r w:rsidRPr="00DB2935" w:rsidDel="00840432">
          <w:rPr>
            <w:sz w:val="24"/>
            <w:szCs w:val="24"/>
          </w:rPr>
          <w:delText>Of Crime</w:delText>
        </w:r>
      </w:del>
      <w:ins w:id="38" w:author="Winters, Kelsey (WSSDA)" w:date="2020-05-22T12:27:00Z">
        <w:r w:rsidR="00840432" w:rsidRPr="00DB2935">
          <w:rPr>
            <w:sz w:val="24"/>
            <w:szCs w:val="24"/>
          </w:rPr>
          <w:t>for Staff and Volunteers</w:t>
        </w:r>
      </w:ins>
    </w:p>
    <w:p w14:paraId="6E89D462" w14:textId="77777777" w:rsidR="00CD24C1" w:rsidRPr="00DB2935" w:rsidRDefault="00CD24C1" w:rsidP="00CD24C1">
      <w:pPr>
        <w:pStyle w:val="BodyText"/>
        <w:spacing w:before="123"/>
        <w:ind w:left="300" w:right="541"/>
        <w:rPr>
          <w:sz w:val="24"/>
          <w:szCs w:val="24"/>
        </w:rPr>
      </w:pPr>
      <w:r w:rsidRPr="00DB2935">
        <w:rPr>
          <w:sz w:val="24"/>
          <w:szCs w:val="24"/>
        </w:rPr>
        <w:t xml:space="preserve">Prior to employment of any unsupervised staff member or volunteer, the district </w:t>
      </w:r>
      <w:del w:id="39" w:author="Winters, Kelsey (WSSDA)" w:date="2020-05-22T12:27:00Z">
        <w:r w:rsidRPr="00DB2935" w:rsidDel="00394DDE">
          <w:rPr>
            <w:sz w:val="24"/>
            <w:szCs w:val="24"/>
          </w:rPr>
          <w:delText>shall</w:delText>
        </w:r>
      </w:del>
      <w:ins w:id="40" w:author="Winters, Kelsey (WSSDA)" w:date="2020-05-22T12:27:00Z">
        <w:r w:rsidR="00394DDE" w:rsidRPr="00DB2935">
          <w:rPr>
            <w:sz w:val="24"/>
            <w:szCs w:val="24"/>
          </w:rPr>
          <w:t>will</w:t>
        </w:r>
      </w:ins>
      <w:r w:rsidRPr="00DB2935">
        <w:rPr>
          <w:sz w:val="24"/>
          <w:szCs w:val="24"/>
        </w:rPr>
        <w:t xml:space="preserve"> require the applicant to disclose whether he/she has been:</w:t>
      </w:r>
    </w:p>
    <w:p w14:paraId="38A5ADA9" w14:textId="77777777" w:rsidR="00CD24C1" w:rsidRPr="00DB2935" w:rsidRDefault="00CD24C1" w:rsidP="00CD24C1">
      <w:pPr>
        <w:pStyle w:val="ListParagraph"/>
        <w:numPr>
          <w:ilvl w:val="0"/>
          <w:numId w:val="1"/>
        </w:numPr>
        <w:tabs>
          <w:tab w:val="left" w:pos="661"/>
        </w:tabs>
        <w:spacing w:before="120"/>
        <w:ind w:hanging="361"/>
        <w:rPr>
          <w:sz w:val="24"/>
          <w:szCs w:val="24"/>
        </w:rPr>
      </w:pPr>
      <w:r w:rsidRPr="00DB2935">
        <w:rPr>
          <w:sz w:val="24"/>
          <w:szCs w:val="24"/>
        </w:rPr>
        <w:t>Convicted of any crime against</w:t>
      </w:r>
      <w:r w:rsidRPr="00DB2935">
        <w:rPr>
          <w:spacing w:val="-7"/>
          <w:sz w:val="24"/>
          <w:szCs w:val="24"/>
        </w:rPr>
        <w:t xml:space="preserve"> </w:t>
      </w:r>
      <w:r w:rsidRPr="00DB2935">
        <w:rPr>
          <w:sz w:val="24"/>
          <w:szCs w:val="24"/>
        </w:rPr>
        <w:t>persons;</w:t>
      </w:r>
    </w:p>
    <w:p w14:paraId="47040230" w14:textId="77777777" w:rsidR="00CD24C1" w:rsidRPr="00DB2935" w:rsidRDefault="00CD24C1" w:rsidP="00CD24C1">
      <w:pPr>
        <w:pStyle w:val="ListParagraph"/>
        <w:numPr>
          <w:ilvl w:val="0"/>
          <w:numId w:val="1"/>
        </w:numPr>
        <w:tabs>
          <w:tab w:val="left" w:pos="661"/>
        </w:tabs>
        <w:spacing w:before="121"/>
        <w:ind w:right="665"/>
        <w:rPr>
          <w:sz w:val="24"/>
          <w:szCs w:val="24"/>
        </w:rPr>
      </w:pPr>
      <w:r w:rsidRPr="00DB2935">
        <w:rPr>
          <w:sz w:val="24"/>
          <w:szCs w:val="24"/>
        </w:rPr>
        <w:t>Found in any dependency action under RCW 13.34.030(2)(b) to have sexually assaulted or exploited</w:t>
      </w:r>
      <w:r w:rsidRPr="00DB2935">
        <w:rPr>
          <w:spacing w:val="-24"/>
          <w:sz w:val="24"/>
          <w:szCs w:val="24"/>
        </w:rPr>
        <w:t xml:space="preserve"> </w:t>
      </w:r>
      <w:r w:rsidRPr="00DB2935">
        <w:rPr>
          <w:sz w:val="24"/>
          <w:szCs w:val="24"/>
        </w:rPr>
        <w:t>any minor or to have physically abused any</w:t>
      </w:r>
      <w:r w:rsidRPr="00DB2935">
        <w:rPr>
          <w:spacing w:val="-7"/>
          <w:sz w:val="24"/>
          <w:szCs w:val="24"/>
        </w:rPr>
        <w:t xml:space="preserve"> </w:t>
      </w:r>
      <w:r w:rsidRPr="00DB2935">
        <w:rPr>
          <w:sz w:val="24"/>
          <w:szCs w:val="24"/>
        </w:rPr>
        <w:t>minor;</w:t>
      </w:r>
    </w:p>
    <w:p w14:paraId="7FD4C473" w14:textId="77777777" w:rsidR="00CD24C1" w:rsidRPr="00DB2935" w:rsidRDefault="00CD24C1" w:rsidP="00CD24C1">
      <w:pPr>
        <w:pStyle w:val="ListParagraph"/>
        <w:numPr>
          <w:ilvl w:val="0"/>
          <w:numId w:val="1"/>
        </w:numPr>
        <w:tabs>
          <w:tab w:val="left" w:pos="661"/>
        </w:tabs>
        <w:spacing w:before="119"/>
        <w:ind w:right="1128"/>
        <w:rPr>
          <w:sz w:val="24"/>
          <w:szCs w:val="24"/>
        </w:rPr>
      </w:pPr>
      <w:r w:rsidRPr="00DB2935">
        <w:rPr>
          <w:sz w:val="24"/>
          <w:szCs w:val="24"/>
        </w:rPr>
        <w:t>Found by a court in a domestic relations proceeding under Title 26 RCW to have sexually abused</w:t>
      </w:r>
      <w:r w:rsidRPr="00DB2935">
        <w:rPr>
          <w:spacing w:val="-33"/>
          <w:sz w:val="24"/>
          <w:szCs w:val="24"/>
        </w:rPr>
        <w:t xml:space="preserve"> </w:t>
      </w:r>
      <w:r w:rsidRPr="00DB2935">
        <w:rPr>
          <w:sz w:val="24"/>
          <w:szCs w:val="24"/>
        </w:rPr>
        <w:t xml:space="preserve">or exploited any minor or to have </w:t>
      </w:r>
      <w:r w:rsidRPr="00DB2935">
        <w:rPr>
          <w:sz w:val="24"/>
          <w:szCs w:val="24"/>
        </w:rPr>
        <w:lastRenderedPageBreak/>
        <w:t>physically abused any</w:t>
      </w:r>
      <w:r w:rsidRPr="00DB2935">
        <w:rPr>
          <w:spacing w:val="-12"/>
          <w:sz w:val="24"/>
          <w:szCs w:val="24"/>
        </w:rPr>
        <w:t xml:space="preserve"> </w:t>
      </w:r>
      <w:r w:rsidRPr="00DB2935">
        <w:rPr>
          <w:sz w:val="24"/>
          <w:szCs w:val="24"/>
        </w:rPr>
        <w:t>minor;</w:t>
      </w:r>
    </w:p>
    <w:p w14:paraId="208167E4" w14:textId="77777777" w:rsidR="00CD24C1" w:rsidRPr="00DB2935" w:rsidRDefault="00CD24C1" w:rsidP="00CD24C1">
      <w:pPr>
        <w:pStyle w:val="ListParagraph"/>
        <w:numPr>
          <w:ilvl w:val="0"/>
          <w:numId w:val="1"/>
        </w:numPr>
        <w:tabs>
          <w:tab w:val="left" w:pos="661"/>
        </w:tabs>
        <w:spacing w:before="121"/>
        <w:ind w:right="819"/>
        <w:rPr>
          <w:sz w:val="24"/>
          <w:szCs w:val="24"/>
        </w:rPr>
      </w:pPr>
      <w:r w:rsidRPr="00DB2935">
        <w:rPr>
          <w:sz w:val="24"/>
          <w:szCs w:val="24"/>
        </w:rPr>
        <w:t>Found in any disciplinary board final decision to have sexually abused or exploited any minor or to</w:t>
      </w:r>
      <w:r w:rsidRPr="00DB2935">
        <w:rPr>
          <w:spacing w:val="-38"/>
          <w:sz w:val="24"/>
          <w:szCs w:val="24"/>
        </w:rPr>
        <w:t xml:space="preserve"> </w:t>
      </w:r>
      <w:r w:rsidRPr="00DB2935">
        <w:rPr>
          <w:sz w:val="24"/>
          <w:szCs w:val="24"/>
        </w:rPr>
        <w:t>have physically abused any minor:</w:t>
      </w:r>
      <w:r w:rsidRPr="00DB2935">
        <w:rPr>
          <w:spacing w:val="-9"/>
          <w:sz w:val="24"/>
          <w:szCs w:val="24"/>
        </w:rPr>
        <w:t xml:space="preserve"> </w:t>
      </w:r>
      <w:r w:rsidRPr="00DB2935">
        <w:rPr>
          <w:sz w:val="24"/>
          <w:szCs w:val="24"/>
        </w:rPr>
        <w:t>or</w:t>
      </w:r>
    </w:p>
    <w:p w14:paraId="1F7B4FE6" w14:textId="77777777" w:rsidR="00CD24C1" w:rsidRPr="00DB2935" w:rsidRDefault="00CD24C1" w:rsidP="00CD24C1">
      <w:pPr>
        <w:pStyle w:val="ListParagraph"/>
        <w:numPr>
          <w:ilvl w:val="0"/>
          <w:numId w:val="1"/>
        </w:numPr>
        <w:tabs>
          <w:tab w:val="left" w:pos="661"/>
        </w:tabs>
        <w:spacing w:before="120"/>
        <w:ind w:right="742"/>
        <w:rPr>
          <w:sz w:val="24"/>
          <w:szCs w:val="24"/>
        </w:rPr>
      </w:pPr>
      <w:r w:rsidRPr="00DB2935">
        <w:rPr>
          <w:sz w:val="24"/>
          <w:szCs w:val="24"/>
        </w:rPr>
        <w:t>Convicted of a crime related to drugs: manufacture, delivery, or possession with intent to manufacture or deliver a controlled</w:t>
      </w:r>
      <w:r w:rsidRPr="00DB2935">
        <w:rPr>
          <w:spacing w:val="-4"/>
          <w:sz w:val="24"/>
          <w:szCs w:val="24"/>
        </w:rPr>
        <w:t xml:space="preserve"> </w:t>
      </w:r>
      <w:r w:rsidRPr="00DB2935">
        <w:rPr>
          <w:sz w:val="24"/>
          <w:szCs w:val="24"/>
        </w:rPr>
        <w:t>substance.</w:t>
      </w:r>
    </w:p>
    <w:p w14:paraId="58B4FBA0" w14:textId="77777777" w:rsidR="00CD24C1" w:rsidRPr="00DB2935" w:rsidRDefault="00CD24C1" w:rsidP="00CD24C1">
      <w:pPr>
        <w:pStyle w:val="BodyText"/>
        <w:spacing w:before="119"/>
        <w:ind w:left="300" w:right="541"/>
        <w:rPr>
          <w:sz w:val="24"/>
          <w:szCs w:val="24"/>
        </w:rPr>
      </w:pPr>
      <w:r w:rsidRPr="00DB2935">
        <w:rPr>
          <w:sz w:val="24"/>
          <w:szCs w:val="24"/>
        </w:rPr>
        <w:t xml:space="preserve">For purposes of this policy, unsupervised means not in the presence of another employee or volunteer and working with children under sixteen years of age or developmentally disabled persons. The disclosure </w:t>
      </w:r>
      <w:del w:id="41" w:author="Winters, Kelsey (WSSDA)" w:date="2020-05-22T12:29:00Z">
        <w:r w:rsidRPr="00DB2935" w:rsidDel="00394DDE">
          <w:rPr>
            <w:sz w:val="24"/>
            <w:szCs w:val="24"/>
          </w:rPr>
          <w:delText>shall</w:delText>
        </w:r>
      </w:del>
      <w:ins w:id="42" w:author="Winters, Kelsey (WSSDA)" w:date="2020-05-22T12:29:00Z">
        <w:r w:rsidR="00394DDE" w:rsidRPr="00DB2935">
          <w:rPr>
            <w:sz w:val="24"/>
            <w:szCs w:val="24"/>
          </w:rPr>
          <w:t>will</w:t>
        </w:r>
      </w:ins>
      <w:r w:rsidRPr="00DB2935">
        <w:rPr>
          <w:sz w:val="24"/>
          <w:szCs w:val="24"/>
        </w:rPr>
        <w:t xml:space="preserve"> be made in writing and signed by the applicant and sworn to under penalty of perjury. The disclosure sheet </w:t>
      </w:r>
      <w:del w:id="43" w:author="Winters, Kelsey (WSSDA)" w:date="2020-05-22T12:30:00Z">
        <w:r w:rsidRPr="00DB2935" w:rsidDel="00394DDE">
          <w:rPr>
            <w:sz w:val="24"/>
            <w:szCs w:val="24"/>
          </w:rPr>
          <w:delText>shall</w:delText>
        </w:r>
      </w:del>
      <w:ins w:id="44" w:author="Winters, Kelsey (WSSDA)" w:date="2020-05-22T12:30:00Z">
        <w:r w:rsidR="00394DDE" w:rsidRPr="00DB2935">
          <w:rPr>
            <w:sz w:val="24"/>
            <w:szCs w:val="24"/>
          </w:rPr>
          <w:t>will</w:t>
        </w:r>
      </w:ins>
      <w:r w:rsidRPr="00DB2935">
        <w:rPr>
          <w:sz w:val="24"/>
          <w:szCs w:val="24"/>
        </w:rPr>
        <w:t xml:space="preserve"> specify all crimes committed against persons.</w:t>
      </w:r>
    </w:p>
    <w:p w14:paraId="3226177F" w14:textId="77777777" w:rsidR="00CD24C1" w:rsidRPr="00DB2935" w:rsidRDefault="00CD24C1" w:rsidP="00CD24C1">
      <w:pPr>
        <w:pStyle w:val="Heading2"/>
        <w:spacing w:before="119"/>
        <w:rPr>
          <w:sz w:val="24"/>
          <w:szCs w:val="24"/>
        </w:rPr>
      </w:pPr>
      <w:r w:rsidRPr="00DB2935">
        <w:rPr>
          <w:sz w:val="24"/>
          <w:szCs w:val="24"/>
        </w:rPr>
        <w:t>Background Check</w:t>
      </w:r>
      <w:ins w:id="45" w:author="Winters, Kelsey (WSSDA)" w:date="2020-05-22T12:30:00Z">
        <w:r w:rsidR="00394DDE" w:rsidRPr="00DB2935">
          <w:rPr>
            <w:sz w:val="24"/>
            <w:szCs w:val="24"/>
          </w:rPr>
          <w:t xml:space="preserve"> for Staff and Volunteers</w:t>
        </w:r>
      </w:ins>
    </w:p>
    <w:p w14:paraId="7A602BF7" w14:textId="77777777" w:rsidR="00CD24C1" w:rsidRPr="00DB2935" w:rsidRDefault="00394DDE" w:rsidP="00CD24C1">
      <w:pPr>
        <w:pStyle w:val="BodyText"/>
        <w:spacing w:before="121"/>
        <w:ind w:left="300" w:right="747"/>
        <w:rPr>
          <w:sz w:val="24"/>
          <w:szCs w:val="24"/>
        </w:rPr>
      </w:pPr>
      <w:ins w:id="46" w:author="Winters, Kelsey (WSSDA)" w:date="2020-05-22T12:30:00Z">
        <w:r w:rsidRPr="00DB2935">
          <w:rPr>
            <w:sz w:val="24"/>
            <w:szCs w:val="24"/>
            <w:u w:val="single"/>
          </w:rPr>
          <w:t>Staff and Volunteers with Regularly Scheduled Unsupervised Access to Children:</w:t>
        </w:r>
      </w:ins>
      <w:ins w:id="47" w:author="Winters, Kelsey (WSSDA)" w:date="2020-05-22T12:31:00Z">
        <w:r w:rsidRPr="00DB2935">
          <w:rPr>
            <w:sz w:val="24"/>
            <w:szCs w:val="24"/>
            <w:u w:val="single"/>
          </w:rPr>
          <w:t xml:space="preserve"> </w:t>
        </w:r>
      </w:ins>
      <w:r w:rsidR="00CD24C1" w:rsidRPr="00DB2935">
        <w:rPr>
          <w:sz w:val="24"/>
          <w:szCs w:val="24"/>
        </w:rPr>
        <w:t xml:space="preserve">Prospective </w:t>
      </w:r>
      <w:del w:id="48" w:author="Winters, Kelsey (WSSDA)" w:date="2020-05-22T12:31:00Z">
        <w:r w:rsidR="00CD24C1" w:rsidRPr="00DB2935" w:rsidDel="00394DDE">
          <w:rPr>
            <w:sz w:val="24"/>
            <w:szCs w:val="24"/>
          </w:rPr>
          <w:delText xml:space="preserve">unsupervised </w:delText>
        </w:r>
      </w:del>
      <w:r w:rsidR="00CD24C1" w:rsidRPr="00DB2935">
        <w:rPr>
          <w:sz w:val="24"/>
          <w:szCs w:val="24"/>
        </w:rPr>
        <w:t xml:space="preserve">staff members </w:t>
      </w:r>
      <w:ins w:id="49" w:author="Winters, Kelsey (WSSDA)" w:date="2020-05-22T12:31:00Z">
        <w:r w:rsidRPr="00DB2935">
          <w:rPr>
            <w:sz w:val="24"/>
            <w:szCs w:val="24"/>
          </w:rPr>
          <w:t xml:space="preserve">and volunteers, who </w:t>
        </w:r>
      </w:ins>
      <w:del w:id="50" w:author="Winters, Kelsey (WSSDA)" w:date="2020-05-22T12:31:00Z">
        <w:r w:rsidR="00CD24C1" w:rsidRPr="00DB2935" w:rsidDel="00394DDE">
          <w:rPr>
            <w:sz w:val="24"/>
            <w:szCs w:val="24"/>
          </w:rPr>
          <w:delText>shall</w:delText>
        </w:r>
      </w:del>
      <w:ins w:id="51" w:author="Winters, Kelsey (WSSDA)" w:date="2020-05-22T12:31:00Z">
        <w:r w:rsidRPr="00DB2935">
          <w:rPr>
            <w:sz w:val="24"/>
            <w:szCs w:val="24"/>
          </w:rPr>
          <w:t>will</w:t>
        </w:r>
      </w:ins>
      <w:r w:rsidR="00CD24C1" w:rsidRPr="00DB2935">
        <w:rPr>
          <w:sz w:val="24"/>
          <w:szCs w:val="24"/>
        </w:rPr>
        <w:t xml:space="preserve"> </w:t>
      </w:r>
      <w:ins w:id="52" w:author="Winters, Kelsey (WSSDA)" w:date="2020-05-22T12:32:00Z">
        <w:r w:rsidRPr="00DB2935">
          <w:rPr>
            <w:sz w:val="24"/>
            <w:szCs w:val="24"/>
          </w:rPr>
          <w:t xml:space="preserve">have regularly scheduled unsupervised access to children, will </w:t>
        </w:r>
      </w:ins>
      <w:r w:rsidR="00CD24C1" w:rsidRPr="00DB2935">
        <w:rPr>
          <w:sz w:val="24"/>
          <w:szCs w:val="24"/>
        </w:rPr>
        <w:t>have their records checked through the Washington State Patrol criminal identification system and through the Federal Bureau of Investigation. The record check</w:t>
      </w:r>
      <w:r w:rsidR="00CD24C1" w:rsidRPr="00DB2935">
        <w:rPr>
          <w:spacing w:val="-29"/>
          <w:sz w:val="24"/>
          <w:szCs w:val="24"/>
        </w:rPr>
        <w:t xml:space="preserve"> </w:t>
      </w:r>
      <w:del w:id="53" w:author="Winters, Kelsey (WSSDA)" w:date="2020-05-22T12:33:00Z">
        <w:r w:rsidR="00CD24C1" w:rsidRPr="00DB2935" w:rsidDel="00394DDE">
          <w:rPr>
            <w:sz w:val="24"/>
            <w:szCs w:val="24"/>
          </w:rPr>
          <w:delText>shal</w:delText>
        </w:r>
      </w:del>
      <w:ins w:id="54" w:author="Winters, Kelsey (WSSDA)" w:date="2020-05-22T12:33:00Z">
        <w:r w:rsidRPr="00DB2935">
          <w:rPr>
            <w:sz w:val="24"/>
            <w:szCs w:val="24"/>
          </w:rPr>
          <w:t>will</w:t>
        </w:r>
      </w:ins>
      <w:del w:id="55" w:author="Winters, Kelsey (WSSDA)" w:date="2020-05-22T12:33:00Z">
        <w:r w:rsidR="00CD24C1" w:rsidRPr="00DB2935" w:rsidDel="00394DDE">
          <w:rPr>
            <w:sz w:val="24"/>
            <w:szCs w:val="24"/>
          </w:rPr>
          <w:delText>l</w:delText>
        </w:r>
      </w:del>
      <w:r w:rsidR="00CD24C1" w:rsidRPr="00DB2935">
        <w:rPr>
          <w:sz w:val="24"/>
          <w:szCs w:val="24"/>
        </w:rPr>
        <w:t xml:space="preserve"> include a fingerprint check using a complete Washington state criminal identification fingerprint</w:t>
      </w:r>
      <w:r w:rsidR="00CD24C1" w:rsidRPr="00DB2935">
        <w:rPr>
          <w:spacing w:val="-19"/>
          <w:sz w:val="24"/>
          <w:szCs w:val="24"/>
        </w:rPr>
        <w:t xml:space="preserve"> </w:t>
      </w:r>
      <w:r w:rsidR="00CD24C1" w:rsidRPr="00DB2935">
        <w:rPr>
          <w:sz w:val="24"/>
          <w:szCs w:val="24"/>
        </w:rPr>
        <w:t>card.</w:t>
      </w:r>
    </w:p>
    <w:p w14:paraId="568391D9" w14:textId="77777777" w:rsidR="00CD24C1" w:rsidRPr="00DB2935" w:rsidRDefault="00394DDE" w:rsidP="00CD24C1">
      <w:pPr>
        <w:pStyle w:val="BodyText"/>
        <w:spacing w:before="121"/>
        <w:ind w:left="300" w:right="541"/>
        <w:rPr>
          <w:ins w:id="56" w:author="Winters, Kelsey (WSSDA)" w:date="2020-05-22T12:43:00Z"/>
          <w:sz w:val="24"/>
          <w:szCs w:val="24"/>
        </w:rPr>
      </w:pPr>
      <w:ins w:id="57" w:author="Winters, Kelsey (WSSDA)" w:date="2020-05-22T12:33:00Z">
        <w:r w:rsidRPr="00DB2935">
          <w:rPr>
            <w:sz w:val="24"/>
            <w:szCs w:val="24"/>
            <w:u w:val="single"/>
          </w:rPr>
          <w:t xml:space="preserve">All Other Staff and Volunteers: </w:t>
        </w:r>
      </w:ins>
      <w:ins w:id="58" w:author="Winters, Kelsey (WSSDA)" w:date="2020-05-22T12:41:00Z">
        <w:r w:rsidR="00862EF0" w:rsidRPr="00DB2935">
          <w:rPr>
            <w:sz w:val="24"/>
            <w:szCs w:val="24"/>
            <w:u w:val="single"/>
          </w:rPr>
          <w:t xml:space="preserve">Staff and volunteers without </w:t>
        </w:r>
      </w:ins>
      <w:del w:id="59" w:author="Winters, Kelsey (WSSDA)" w:date="2020-05-22T12:41:00Z">
        <w:r w:rsidR="00CD24C1" w:rsidRPr="00DB2935" w:rsidDel="00862EF0">
          <w:rPr>
            <w:sz w:val="24"/>
            <w:szCs w:val="24"/>
          </w:rPr>
          <w:delText>U</w:delText>
        </w:r>
      </w:del>
      <w:ins w:id="60" w:author="Winters, Kelsey (WSSDA)" w:date="2020-05-22T12:41:00Z">
        <w:r w:rsidR="00862EF0" w:rsidRPr="00DB2935">
          <w:rPr>
            <w:sz w:val="24"/>
            <w:szCs w:val="24"/>
          </w:rPr>
          <w:t>u</w:t>
        </w:r>
      </w:ins>
      <w:r w:rsidR="00CD24C1" w:rsidRPr="00DB2935">
        <w:rPr>
          <w:sz w:val="24"/>
          <w:szCs w:val="24"/>
        </w:rPr>
        <w:t xml:space="preserve">nsupervised </w:t>
      </w:r>
      <w:del w:id="61" w:author="Winters, Kelsey (WSSDA)" w:date="2020-05-22T12:42:00Z">
        <w:r w:rsidR="00CD24C1" w:rsidRPr="00DB2935" w:rsidDel="00862EF0">
          <w:rPr>
            <w:sz w:val="24"/>
            <w:szCs w:val="24"/>
          </w:rPr>
          <w:delText xml:space="preserve">volunteers and employees without unsupervised </w:delText>
        </w:r>
      </w:del>
      <w:r w:rsidR="00CD24C1" w:rsidRPr="00DB2935">
        <w:rPr>
          <w:sz w:val="24"/>
          <w:szCs w:val="24"/>
        </w:rPr>
        <w:t xml:space="preserve">access to children </w:t>
      </w:r>
      <w:del w:id="62" w:author="Winters, Kelsey (WSSDA)" w:date="2020-05-22T12:42:00Z">
        <w:r w:rsidR="00CD24C1" w:rsidRPr="00DB2935" w:rsidDel="00862EF0">
          <w:rPr>
            <w:sz w:val="24"/>
            <w:szCs w:val="24"/>
          </w:rPr>
          <w:delText>shall</w:delText>
        </w:r>
      </w:del>
      <w:ins w:id="63" w:author="Winters, Kelsey (WSSDA)" w:date="2020-05-22T12:42:00Z">
        <w:r w:rsidR="00862EF0" w:rsidRPr="00DB2935">
          <w:rPr>
            <w:sz w:val="24"/>
            <w:szCs w:val="24"/>
          </w:rPr>
          <w:t>will undergo</w:t>
        </w:r>
      </w:ins>
      <w:r w:rsidR="00CD24C1" w:rsidRPr="00DB2935">
        <w:rPr>
          <w:sz w:val="24"/>
          <w:szCs w:val="24"/>
        </w:rPr>
        <w:t xml:space="preserve"> </w:t>
      </w:r>
      <w:del w:id="64" w:author="Winters, Kelsey (WSSDA)" w:date="2020-05-22T12:42:00Z">
        <w:r w:rsidR="00CD24C1" w:rsidRPr="00DB2935" w:rsidDel="00862EF0">
          <w:rPr>
            <w:sz w:val="24"/>
            <w:szCs w:val="24"/>
          </w:rPr>
          <w:delText>also be advised</w:delText>
        </w:r>
        <w:r w:rsidR="00CD24C1" w:rsidRPr="00DB2935" w:rsidDel="00862EF0">
          <w:rPr>
            <w:spacing w:val="-31"/>
            <w:sz w:val="24"/>
            <w:szCs w:val="24"/>
          </w:rPr>
          <w:delText xml:space="preserve"> </w:delText>
        </w:r>
        <w:r w:rsidR="00CD24C1" w:rsidRPr="00DB2935" w:rsidDel="00862EF0">
          <w:rPr>
            <w:sz w:val="24"/>
            <w:szCs w:val="24"/>
          </w:rPr>
          <w:delText xml:space="preserve">that they will be subjected to </w:delText>
        </w:r>
      </w:del>
      <w:r w:rsidR="00CD24C1" w:rsidRPr="00DB2935">
        <w:rPr>
          <w:sz w:val="24"/>
          <w:szCs w:val="24"/>
        </w:rPr>
        <w:t>a name and birth date background check with the Washington State</w:t>
      </w:r>
      <w:r w:rsidR="00CD24C1" w:rsidRPr="00DB2935">
        <w:rPr>
          <w:spacing w:val="-21"/>
          <w:sz w:val="24"/>
          <w:szCs w:val="24"/>
        </w:rPr>
        <w:t xml:space="preserve"> </w:t>
      </w:r>
      <w:r w:rsidR="00CD24C1" w:rsidRPr="00DB2935">
        <w:rPr>
          <w:sz w:val="24"/>
          <w:szCs w:val="24"/>
        </w:rPr>
        <w:t>Patrol.</w:t>
      </w:r>
    </w:p>
    <w:p w14:paraId="107F1A0F" w14:textId="77777777" w:rsidR="00862EF0" w:rsidRPr="00DB2935" w:rsidRDefault="00862EF0" w:rsidP="00CD24C1">
      <w:pPr>
        <w:pStyle w:val="BodyText"/>
        <w:spacing w:before="121"/>
        <w:ind w:left="300" w:right="541"/>
        <w:rPr>
          <w:sz w:val="24"/>
          <w:szCs w:val="24"/>
        </w:rPr>
      </w:pPr>
      <w:ins w:id="65" w:author="Winters, Kelsey (WSSDA)" w:date="2020-05-22T12:43:00Z">
        <w:r w:rsidRPr="00DB2935">
          <w:rPr>
            <w:sz w:val="24"/>
            <w:szCs w:val="24"/>
          </w:rPr>
          <w:t>If a volunteer has undergone a criminal record check in the last two years for another entity, the district will request a copy from the volunteer, or have the volunteer sign a release permitting the entity for whom the check was conducted to provide a copy to the district.</w:t>
        </w:r>
      </w:ins>
    </w:p>
    <w:p w14:paraId="77177E53" w14:textId="77777777" w:rsidR="00CD24C1" w:rsidRPr="00DB2935" w:rsidRDefault="00862EF0" w:rsidP="00394DDE">
      <w:pPr>
        <w:pStyle w:val="BodyText"/>
        <w:spacing w:before="121"/>
        <w:ind w:left="300" w:right="574"/>
        <w:rPr>
          <w:sz w:val="24"/>
          <w:szCs w:val="24"/>
        </w:rPr>
      </w:pPr>
      <w:ins w:id="66" w:author="Winters, Kelsey (WSSDA)" w:date="2020-05-22T12:44:00Z">
        <w:r w:rsidRPr="00DB2935">
          <w:rPr>
            <w:sz w:val="24"/>
            <w:szCs w:val="24"/>
            <w:u w:val="single"/>
          </w:rPr>
          <w:t xml:space="preserve">Conditional Employment: </w:t>
        </w:r>
        <w:r w:rsidRPr="00DB2935">
          <w:rPr>
            <w:sz w:val="24"/>
            <w:szCs w:val="24"/>
          </w:rPr>
          <w:t xml:space="preserve">New hires will </w:t>
        </w:r>
      </w:ins>
      <w:del w:id="67" w:author="Winters, Kelsey (WSSDA)" w:date="2020-05-22T12:44:00Z">
        <w:r w:rsidR="00CD24C1" w:rsidRPr="00DB2935" w:rsidDel="00862EF0">
          <w:rPr>
            <w:sz w:val="24"/>
            <w:szCs w:val="24"/>
          </w:rPr>
          <w:delText xml:space="preserve">Applicants may </w:delText>
        </w:r>
      </w:del>
      <w:r w:rsidR="00CD24C1" w:rsidRPr="00DB2935">
        <w:rPr>
          <w:sz w:val="24"/>
          <w:szCs w:val="24"/>
        </w:rPr>
        <w:t xml:space="preserve">be employed on a conditional basis pending the outcome of the background check and may begin conditional employment once completed fingerprint cards have been sent to the Washington state patrol. If the background check reveals evidence of convictions </w:t>
      </w:r>
      <w:del w:id="68" w:author="Winters, Kelsey (WSSDA)" w:date="2020-05-22T12:45:00Z">
        <w:r w:rsidR="00CD24C1" w:rsidRPr="00DB2935" w:rsidDel="00862EF0">
          <w:rPr>
            <w:sz w:val="24"/>
            <w:szCs w:val="24"/>
          </w:rPr>
          <w:delText xml:space="preserve">as identified above, </w:delText>
        </w:r>
      </w:del>
      <w:r w:rsidR="00CD24C1" w:rsidRPr="00DB2935">
        <w:rPr>
          <w:sz w:val="24"/>
          <w:szCs w:val="24"/>
        </w:rPr>
        <w:t xml:space="preserve">the candidate will not be recommended for employment, or if </w:t>
      </w:r>
      <w:del w:id="69" w:author="Winters, Kelsey (WSSDA)" w:date="2020-05-22T12:45:00Z">
        <w:r w:rsidR="00CD24C1" w:rsidRPr="00DB2935" w:rsidDel="00862EF0">
          <w:rPr>
            <w:sz w:val="24"/>
            <w:szCs w:val="24"/>
          </w:rPr>
          <w:delText xml:space="preserve">temporarily </w:delText>
        </w:r>
      </w:del>
      <w:ins w:id="70" w:author="Winters, Kelsey (WSSDA)" w:date="2020-05-22T12:45:00Z">
        <w:r w:rsidRPr="00DB2935">
          <w:rPr>
            <w:sz w:val="24"/>
            <w:szCs w:val="24"/>
          </w:rPr>
          <w:t xml:space="preserve">conditionally </w:t>
        </w:r>
      </w:ins>
      <w:r w:rsidR="00CD24C1" w:rsidRPr="00DB2935">
        <w:rPr>
          <w:sz w:val="24"/>
          <w:szCs w:val="24"/>
        </w:rPr>
        <w:t>employed, will be terminated. When such a background</w:t>
      </w:r>
      <w:r w:rsidR="00CD24C1" w:rsidRPr="00DB2935">
        <w:rPr>
          <w:spacing w:val="-31"/>
          <w:sz w:val="24"/>
          <w:szCs w:val="24"/>
        </w:rPr>
        <w:t xml:space="preserve"> </w:t>
      </w:r>
      <w:r w:rsidR="00CD24C1" w:rsidRPr="00DB2935">
        <w:rPr>
          <w:sz w:val="24"/>
          <w:szCs w:val="24"/>
        </w:rPr>
        <w:t>check is received, the superintendent</w:t>
      </w:r>
      <w:ins w:id="71" w:author="Winters, Kelsey (WSSDA)" w:date="2020-05-22T12:46:00Z">
        <w:r w:rsidRPr="00DB2935">
          <w:rPr>
            <w:sz w:val="24"/>
            <w:szCs w:val="24"/>
          </w:rPr>
          <w:t>/designee</w:t>
        </w:r>
      </w:ins>
      <w:r w:rsidR="00CD24C1" w:rsidRPr="00DB2935">
        <w:rPr>
          <w:sz w:val="24"/>
          <w:szCs w:val="24"/>
        </w:rPr>
        <w:t xml:space="preserve"> is directed to consult with legal</w:t>
      </w:r>
      <w:r w:rsidR="00CD24C1" w:rsidRPr="00DB2935">
        <w:rPr>
          <w:spacing w:val="-7"/>
          <w:sz w:val="24"/>
          <w:szCs w:val="24"/>
        </w:rPr>
        <w:t xml:space="preserve"> </w:t>
      </w:r>
      <w:r w:rsidR="00CD24C1" w:rsidRPr="00DB2935">
        <w:rPr>
          <w:sz w:val="24"/>
          <w:szCs w:val="24"/>
        </w:rPr>
        <w:t>counsel.</w:t>
      </w:r>
      <w:r w:rsidR="00394DDE" w:rsidRPr="00DB2935">
        <w:rPr>
          <w:sz w:val="24"/>
          <w:szCs w:val="24"/>
        </w:rPr>
        <w:t xml:space="preserve"> </w:t>
      </w:r>
      <w:del w:id="72" w:author="Winters, Kelsey (WSSDA)" w:date="2020-05-22T12:46:00Z">
        <w:r w:rsidR="00CD24C1" w:rsidRPr="00DB2935" w:rsidDel="00862EF0">
          <w:rPr>
            <w:sz w:val="24"/>
            <w:szCs w:val="24"/>
          </w:rPr>
          <w:delText>If a volunteer has undergone a criminal record check in the last two years for another entity, the district shall request a copy from the volunteer, or have the volunteer sign a release permitting the entity for whom the check was conducted to provide a copy to the district.</w:delText>
        </w:r>
      </w:del>
    </w:p>
    <w:p w14:paraId="5B561DED" w14:textId="77777777" w:rsidR="00CD24C1" w:rsidRPr="00DB2935" w:rsidRDefault="00CD24C1" w:rsidP="00CD24C1">
      <w:pPr>
        <w:pStyle w:val="Heading2"/>
        <w:spacing w:before="116"/>
        <w:rPr>
          <w:sz w:val="24"/>
          <w:szCs w:val="24"/>
        </w:rPr>
      </w:pPr>
      <w:r w:rsidRPr="00DB2935">
        <w:rPr>
          <w:sz w:val="24"/>
          <w:szCs w:val="24"/>
        </w:rPr>
        <w:t>Record Check Data Base Access Designee</w:t>
      </w:r>
    </w:p>
    <w:p w14:paraId="11C6FCF8" w14:textId="77777777" w:rsidR="00CD24C1" w:rsidRPr="00DB2935" w:rsidRDefault="00CD24C1" w:rsidP="00CD24C1">
      <w:pPr>
        <w:pStyle w:val="BodyText"/>
        <w:spacing w:before="123"/>
        <w:ind w:left="300" w:right="581"/>
        <w:rPr>
          <w:sz w:val="24"/>
          <w:szCs w:val="24"/>
        </w:rPr>
      </w:pPr>
      <w:r w:rsidRPr="00DB2935">
        <w:rPr>
          <w:sz w:val="24"/>
          <w:szCs w:val="24"/>
        </w:rPr>
        <w:t>The superintendent</w:t>
      </w:r>
      <w:ins w:id="73" w:author="Winters, Kelsey (WSSDA)" w:date="2020-05-22T12:47:00Z">
        <w:r w:rsidR="00862EF0" w:rsidRPr="00DB2935">
          <w:rPr>
            <w:sz w:val="24"/>
            <w:szCs w:val="24"/>
          </w:rPr>
          <w:t>/designee</w:t>
        </w:r>
      </w:ins>
      <w:r w:rsidRPr="00DB2935">
        <w:rPr>
          <w:sz w:val="24"/>
          <w:szCs w:val="24"/>
        </w:rPr>
        <w:t xml:space="preserve"> is directed to establish procedures for determining which staff members are authorized to access the Superintendent of Public Instruction’s record check database. Fingerprint record information is highly confidential and </w:t>
      </w:r>
      <w:del w:id="74" w:author="Winters, Kelsey (WSSDA)" w:date="2020-05-22T12:52:00Z">
        <w:r w:rsidRPr="00DB2935" w:rsidDel="003477D0">
          <w:rPr>
            <w:sz w:val="24"/>
            <w:szCs w:val="24"/>
          </w:rPr>
          <w:delText>shall</w:delText>
        </w:r>
      </w:del>
      <w:ins w:id="75" w:author="Winters, Kelsey (WSSDA)" w:date="2020-05-22T12:52:00Z">
        <w:r w:rsidR="003477D0" w:rsidRPr="00DB2935">
          <w:rPr>
            <w:sz w:val="24"/>
            <w:szCs w:val="24"/>
          </w:rPr>
          <w:t>will</w:t>
        </w:r>
      </w:ins>
      <w:r w:rsidRPr="00DB2935">
        <w:rPr>
          <w:sz w:val="24"/>
          <w:szCs w:val="24"/>
        </w:rPr>
        <w:t xml:space="preserve"> not be re-disseminated to any organization or individual by district staff. Records of arrest and prosecution (RAP sheets) </w:t>
      </w:r>
      <w:del w:id="76" w:author="Winters, Kelsey (WSSDA)" w:date="2020-05-22T12:53:00Z">
        <w:r w:rsidRPr="00DB2935" w:rsidDel="003477D0">
          <w:rPr>
            <w:sz w:val="24"/>
            <w:szCs w:val="24"/>
          </w:rPr>
          <w:delText>shall</w:delText>
        </w:r>
      </w:del>
      <w:ins w:id="77" w:author="Winters, Kelsey (WSSDA)" w:date="2020-05-22T12:53:00Z">
        <w:r w:rsidR="003477D0" w:rsidRPr="00DB2935">
          <w:rPr>
            <w:sz w:val="24"/>
            <w:szCs w:val="24"/>
          </w:rPr>
          <w:t>will</w:t>
        </w:r>
      </w:ins>
      <w:r w:rsidRPr="00DB2935">
        <w:rPr>
          <w:sz w:val="24"/>
          <w:szCs w:val="24"/>
        </w:rPr>
        <w:t xml:space="preserve"> be stored in a secure location separate from personnel and applicant files and access to this information is limited to those authorized to access the SPI </w:t>
      </w:r>
      <w:r w:rsidRPr="00DB2935">
        <w:rPr>
          <w:sz w:val="24"/>
          <w:szCs w:val="24"/>
        </w:rPr>
        <w:lastRenderedPageBreak/>
        <w:t>record check database.</w:t>
      </w:r>
    </w:p>
    <w:p w14:paraId="19E370D7" w14:textId="77777777" w:rsidR="00CD24C1" w:rsidRPr="00DB2935" w:rsidRDefault="00CD24C1" w:rsidP="00CD24C1">
      <w:pPr>
        <w:pStyle w:val="Heading2"/>
        <w:spacing w:before="118"/>
        <w:rPr>
          <w:sz w:val="24"/>
          <w:szCs w:val="24"/>
        </w:rPr>
      </w:pPr>
      <w:r w:rsidRPr="00DB2935">
        <w:rPr>
          <w:sz w:val="24"/>
          <w:szCs w:val="24"/>
        </w:rPr>
        <w:t>Certification Requirements</w:t>
      </w:r>
    </w:p>
    <w:p w14:paraId="456CAB2B" w14:textId="77777777" w:rsidR="00CD24C1" w:rsidRPr="00DB2935" w:rsidRDefault="00CD24C1" w:rsidP="00CD24C1">
      <w:pPr>
        <w:pStyle w:val="BodyText"/>
        <w:spacing w:before="123"/>
        <w:ind w:left="300" w:right="563"/>
        <w:rPr>
          <w:sz w:val="24"/>
          <w:szCs w:val="24"/>
        </w:rPr>
      </w:pPr>
      <w:r w:rsidRPr="00DB2935">
        <w:rPr>
          <w:sz w:val="24"/>
          <w:szCs w:val="24"/>
        </w:rPr>
        <w:t xml:space="preserve">The district </w:t>
      </w:r>
      <w:del w:id="78" w:author="Winters, Kelsey (WSSDA)" w:date="2020-05-22T12:53:00Z">
        <w:r w:rsidRPr="00DB2935" w:rsidDel="003477D0">
          <w:rPr>
            <w:sz w:val="24"/>
            <w:szCs w:val="24"/>
          </w:rPr>
          <w:delText>shall</w:delText>
        </w:r>
      </w:del>
      <w:ins w:id="79" w:author="Winters, Kelsey (WSSDA)" w:date="2020-05-22T12:53:00Z">
        <w:r w:rsidR="003477D0" w:rsidRPr="00DB2935">
          <w:rPr>
            <w:sz w:val="24"/>
            <w:szCs w:val="24"/>
          </w:rPr>
          <w:t>will</w:t>
        </w:r>
      </w:ins>
      <w:r w:rsidRPr="00DB2935">
        <w:rPr>
          <w:sz w:val="24"/>
          <w:szCs w:val="24"/>
        </w:rPr>
        <w:t xml:space="preserve"> require that certificated staff hold a Washington State Certificate, with proper endorsement (if required for that certificate and unless eligible for out-of-endorsement assignment), </w:t>
      </w:r>
      <w:ins w:id="80" w:author="Winters, Kelsey (WSSDA)" w:date="2020-05-22T12:54:00Z">
        <w:r w:rsidR="003477D0" w:rsidRPr="00DB2935">
          <w:rPr>
            <w:sz w:val="24"/>
            <w:szCs w:val="24"/>
          </w:rPr>
          <w:t xml:space="preserve">or such other documentation as may be required by the professional educator standards board with respect to alternative route programs, </w:t>
        </w:r>
      </w:ins>
      <w:r w:rsidRPr="00DB2935">
        <w:rPr>
          <w:sz w:val="24"/>
          <w:szCs w:val="24"/>
        </w:rPr>
        <w:t xml:space="preserve">for the role and responsibilities for which they are employed. Failure to meet this requirement </w:t>
      </w:r>
      <w:del w:id="81" w:author="Winters, Kelsey (WSSDA)" w:date="2020-05-22T12:54:00Z">
        <w:r w:rsidRPr="00DB2935" w:rsidDel="003477D0">
          <w:rPr>
            <w:sz w:val="24"/>
            <w:szCs w:val="24"/>
          </w:rPr>
          <w:delText>shall</w:delText>
        </w:r>
      </w:del>
      <w:ins w:id="82" w:author="Winters, Kelsey (WSSDA)" w:date="2020-05-22T12:54:00Z">
        <w:r w:rsidR="003477D0" w:rsidRPr="00DB2935">
          <w:rPr>
            <w:sz w:val="24"/>
            <w:szCs w:val="24"/>
          </w:rPr>
          <w:t>will</w:t>
        </w:r>
      </w:ins>
      <w:r w:rsidRPr="00DB2935">
        <w:rPr>
          <w:sz w:val="24"/>
          <w:szCs w:val="24"/>
        </w:rPr>
        <w:t xml:space="preserve"> be just cause for termination of employment. State law requires that the initial application for certification </w:t>
      </w:r>
      <w:del w:id="83" w:author="Winters, Kelsey (WSSDA)" w:date="2020-05-22T12:55:00Z">
        <w:r w:rsidRPr="00DB2935" w:rsidDel="003477D0">
          <w:rPr>
            <w:sz w:val="24"/>
            <w:szCs w:val="24"/>
          </w:rPr>
          <w:delText>shall</w:delText>
        </w:r>
      </w:del>
      <w:ins w:id="84" w:author="Winters, Kelsey (WSSDA)" w:date="2020-05-22T12:55:00Z">
        <w:r w:rsidR="003477D0" w:rsidRPr="00DB2935">
          <w:rPr>
            <w:sz w:val="24"/>
            <w:szCs w:val="24"/>
          </w:rPr>
          <w:t>will</w:t>
        </w:r>
      </w:ins>
      <w:r w:rsidRPr="00DB2935">
        <w:rPr>
          <w:sz w:val="24"/>
          <w:szCs w:val="24"/>
        </w:rPr>
        <w:t xml:space="preserve"> require a background check of the applicant through the Washington State Patrol criminal identification system and Federal Bureau of Investigation. No salary warrants may be issued to the staff member until the district has registered a valid certificate for the role to which he/she has been assigned.</w:t>
      </w:r>
    </w:p>
    <w:p w14:paraId="74EF59E6" w14:textId="77777777" w:rsidR="00CD24C1" w:rsidDel="00BD496D" w:rsidRDefault="003477D0" w:rsidP="00CD24C1">
      <w:pPr>
        <w:pStyle w:val="Heading2"/>
        <w:spacing w:before="117"/>
        <w:rPr>
          <w:del w:id="85" w:author="Winters, Kelsey (WSSDA)" w:date="2020-05-22T12:56:00Z"/>
          <w:sz w:val="24"/>
          <w:szCs w:val="24"/>
        </w:rPr>
      </w:pPr>
      <w:ins w:id="86" w:author="Winters, Kelsey (WSSDA)" w:date="2020-05-22T12:56:00Z">
        <w:r w:rsidRPr="00BD496D">
          <w:rPr>
            <w:b w:val="0"/>
            <w:bCs w:val="0"/>
            <w:sz w:val="24"/>
            <w:szCs w:val="24"/>
            <w:rPrChange w:id="87" w:author="Alexis Ladiges" w:date="2020-09-11T10:26:00Z">
              <w:rPr>
                <w:b w:val="0"/>
                <w:bCs w:val="0"/>
                <w:sz w:val="24"/>
                <w:szCs w:val="24"/>
              </w:rPr>
            </w:rPrChange>
          </w:rPr>
          <w:t>All certificated staff members are required to maintain their certification in</w:t>
        </w:r>
        <w:r w:rsidRPr="00DB2935">
          <w:rPr>
            <w:sz w:val="24"/>
            <w:szCs w:val="24"/>
          </w:rPr>
          <w:t xml:space="preserve"> accordance with state and federal requirements.</w:t>
        </w:r>
      </w:ins>
      <w:del w:id="88" w:author="Winters, Kelsey (WSSDA)" w:date="2020-05-22T12:56:00Z">
        <w:r w:rsidR="00CD24C1" w:rsidRPr="00DB2935" w:rsidDel="003477D0">
          <w:rPr>
            <w:sz w:val="24"/>
            <w:szCs w:val="24"/>
          </w:rPr>
          <w:delText>In addition, any teacher who meets standard or continuing certification after August 30, 1987, must complete 150 hours of continuing education study every five years. Failure to satisfy this requirement will cause the certificate to lapse. If a certificated staff member with a lapsed certificate is issued a transitional certificate pursuant to WAC 180-79A.231 (7), he or she may be conditionally employed for up to two years while he or she meets the certificate reinstatement requirements.</w:delText>
        </w:r>
      </w:del>
    </w:p>
    <w:p w14:paraId="1D58BF1F" w14:textId="77777777" w:rsidR="00BD496D" w:rsidRPr="00DB2935" w:rsidRDefault="00BD496D" w:rsidP="00CD24C1">
      <w:pPr>
        <w:pStyle w:val="BodyText"/>
        <w:spacing w:before="121"/>
        <w:ind w:left="300" w:right="541"/>
        <w:rPr>
          <w:ins w:id="89" w:author="Alexis Ladiges" w:date="2020-09-11T10:26:00Z"/>
          <w:sz w:val="24"/>
          <w:szCs w:val="24"/>
        </w:rPr>
      </w:pPr>
    </w:p>
    <w:p w14:paraId="70A8D7C2" w14:textId="77777777" w:rsidR="00CD24C1" w:rsidRPr="00DB2935" w:rsidRDefault="00CD24C1" w:rsidP="00CD24C1">
      <w:pPr>
        <w:pStyle w:val="Heading2"/>
        <w:spacing w:before="117"/>
        <w:rPr>
          <w:sz w:val="24"/>
          <w:szCs w:val="24"/>
        </w:rPr>
      </w:pPr>
      <w:r w:rsidRPr="00DB2935">
        <w:rPr>
          <w:sz w:val="24"/>
          <w:szCs w:val="24"/>
        </w:rPr>
        <w:t>Classified Staff</w:t>
      </w:r>
    </w:p>
    <w:p w14:paraId="186A22F8" w14:textId="77777777" w:rsidR="00CD24C1" w:rsidRPr="00DB2935" w:rsidRDefault="00CD24C1" w:rsidP="00CD24C1">
      <w:pPr>
        <w:pStyle w:val="BodyText"/>
        <w:spacing w:before="123"/>
        <w:ind w:left="300" w:right="541"/>
        <w:rPr>
          <w:sz w:val="24"/>
          <w:szCs w:val="24"/>
        </w:rPr>
      </w:pPr>
      <w:r w:rsidRPr="00DB2935">
        <w:rPr>
          <w:sz w:val="24"/>
          <w:szCs w:val="24"/>
        </w:rPr>
        <w:t xml:space="preserve">Classified staff who are engaged to serve less than twelve (12) months, </w:t>
      </w:r>
      <w:del w:id="90" w:author="Winters, Kelsey (WSSDA)" w:date="2020-05-22T13:04:00Z">
        <w:r w:rsidRPr="00DB2935" w:rsidDel="00DB2935">
          <w:rPr>
            <w:sz w:val="24"/>
            <w:szCs w:val="24"/>
          </w:rPr>
          <w:delText>shall</w:delText>
        </w:r>
      </w:del>
      <w:ins w:id="91" w:author="Winters, Kelsey (WSSDA)" w:date="2020-05-22T13:04:00Z">
        <w:r w:rsidR="00DB2935" w:rsidRPr="00DB2935">
          <w:rPr>
            <w:sz w:val="24"/>
            <w:szCs w:val="24"/>
          </w:rPr>
          <w:t>will</w:t>
        </w:r>
      </w:ins>
      <w:r w:rsidRPr="00DB2935">
        <w:rPr>
          <w:sz w:val="24"/>
          <w:szCs w:val="24"/>
        </w:rPr>
        <w:t xml:space="preserve"> be advised of their employment status for the ensuing school year prior to the close of the school year. </w:t>
      </w:r>
      <w:ins w:id="92" w:author="Winters, Kelsey (WSSDA)" w:date="2020-05-22T13:04:00Z">
        <w:r w:rsidR="00DB2935" w:rsidRPr="00DB2935">
          <w:rPr>
            <w:sz w:val="24"/>
            <w:szCs w:val="24"/>
          </w:rPr>
          <w:t xml:space="preserve">If the district chooses to reemploy the staff member the following year, </w:t>
        </w:r>
      </w:ins>
      <w:del w:id="93" w:author="Winters, Kelsey (WSSDA)" w:date="2020-05-22T13:05:00Z">
        <w:r w:rsidRPr="00DB2935" w:rsidDel="00DB2935">
          <w:rPr>
            <w:sz w:val="24"/>
            <w:szCs w:val="24"/>
          </w:rPr>
          <w:delText>T</w:delText>
        </w:r>
      </w:del>
      <w:ins w:id="94" w:author="Winters, Kelsey (WSSDA)" w:date="2020-05-22T13:05:00Z">
        <w:r w:rsidR="00DB2935" w:rsidRPr="00DB2935">
          <w:rPr>
            <w:sz w:val="24"/>
            <w:szCs w:val="24"/>
          </w:rPr>
          <w:t>t</w:t>
        </w:r>
      </w:ins>
      <w:r w:rsidRPr="00DB2935">
        <w:rPr>
          <w:sz w:val="24"/>
          <w:szCs w:val="24"/>
        </w:rPr>
        <w:t>he superintendent</w:t>
      </w:r>
      <w:ins w:id="95" w:author="Winters, Kelsey (WSSDA)" w:date="2020-05-22T13:05:00Z">
        <w:r w:rsidR="00DB2935" w:rsidRPr="00DB2935">
          <w:rPr>
            <w:sz w:val="24"/>
            <w:szCs w:val="24"/>
          </w:rPr>
          <w:t>/designee</w:t>
        </w:r>
      </w:ins>
      <w:r w:rsidRPr="00DB2935">
        <w:rPr>
          <w:sz w:val="24"/>
          <w:szCs w:val="24"/>
        </w:rPr>
        <w:t xml:space="preserve"> </w:t>
      </w:r>
      <w:del w:id="96" w:author="Winters, Kelsey (WSSDA)" w:date="2020-05-22T13:05:00Z">
        <w:r w:rsidRPr="00DB2935" w:rsidDel="00DB2935">
          <w:rPr>
            <w:sz w:val="24"/>
            <w:szCs w:val="24"/>
          </w:rPr>
          <w:delText>shall</w:delText>
        </w:r>
      </w:del>
      <w:ins w:id="97" w:author="Winters, Kelsey (WSSDA)" w:date="2020-05-22T13:05:00Z">
        <w:r w:rsidR="00DB2935" w:rsidRPr="00DB2935">
          <w:rPr>
            <w:sz w:val="24"/>
            <w:szCs w:val="24"/>
          </w:rPr>
          <w:t>will</w:t>
        </w:r>
      </w:ins>
      <w:r w:rsidRPr="00DB2935">
        <w:rPr>
          <w:sz w:val="24"/>
          <w:szCs w:val="24"/>
        </w:rPr>
        <w:t xml:space="preserve"> give “reasonable assurance” by written notice that the staff member will be employed during the next school year.</w:t>
      </w:r>
    </w:p>
    <w:p w14:paraId="3ACC3061" w14:textId="77777777" w:rsidR="00CD24C1" w:rsidRPr="00DB2935" w:rsidRDefault="00CD24C1" w:rsidP="00CD24C1">
      <w:pPr>
        <w:pStyle w:val="Heading2"/>
        <w:spacing w:before="116"/>
        <w:rPr>
          <w:sz w:val="24"/>
          <w:szCs w:val="24"/>
        </w:rPr>
      </w:pPr>
      <w:r w:rsidRPr="00DB2935">
        <w:rPr>
          <w:sz w:val="24"/>
          <w:szCs w:val="24"/>
        </w:rPr>
        <w:t>Board Approval</w:t>
      </w:r>
    </w:p>
    <w:p w14:paraId="4668BA20" w14:textId="77777777" w:rsidR="00CD24C1" w:rsidRPr="00DB2935" w:rsidRDefault="00CD24C1" w:rsidP="00CD24C1">
      <w:pPr>
        <w:pStyle w:val="BodyText"/>
        <w:spacing w:before="124"/>
        <w:ind w:left="300" w:right="541"/>
        <w:rPr>
          <w:sz w:val="24"/>
          <w:szCs w:val="24"/>
        </w:rPr>
      </w:pPr>
      <w:r w:rsidRPr="00DB2935">
        <w:rPr>
          <w:sz w:val="24"/>
          <w:szCs w:val="24"/>
        </w:rPr>
        <w:t xml:space="preserve">All staff members selected for employment shall be recommended by the superintendent. Staff members must receive an affirmative vote from a majority of all members of the board. In the event an authorized position must be filled before the board can take action, the superintendent has the authority to fill the position with a temporary employee who </w:t>
      </w:r>
      <w:del w:id="98" w:author="Winters, Kelsey (WSSDA)" w:date="2020-05-22T13:06:00Z">
        <w:r w:rsidRPr="00DB2935" w:rsidDel="00DB2935">
          <w:rPr>
            <w:sz w:val="24"/>
            <w:szCs w:val="24"/>
          </w:rPr>
          <w:delText>shal</w:delText>
        </w:r>
      </w:del>
      <w:del w:id="99" w:author="Winters, Kelsey (WSSDA)" w:date="2020-05-22T13:07:00Z">
        <w:r w:rsidRPr="00DB2935" w:rsidDel="00DB2935">
          <w:rPr>
            <w:sz w:val="24"/>
            <w:szCs w:val="24"/>
          </w:rPr>
          <w:delText>l</w:delText>
        </w:r>
      </w:del>
      <w:ins w:id="100" w:author="Winters, Kelsey (WSSDA)" w:date="2020-05-22T13:07:00Z">
        <w:r w:rsidR="00DB2935" w:rsidRPr="00DB2935">
          <w:rPr>
            <w:sz w:val="24"/>
            <w:szCs w:val="24"/>
          </w:rPr>
          <w:t>will</w:t>
        </w:r>
      </w:ins>
      <w:r w:rsidRPr="00DB2935">
        <w:rPr>
          <w:sz w:val="24"/>
          <w:szCs w:val="24"/>
        </w:rPr>
        <w:t xml:space="preserve"> receive the same salary and benefits as a permanent staff member. The board will act on the superintendent's recommendation to fill the vacancy at its next regular meeting.</w:t>
      </w:r>
    </w:p>
    <w:p w14:paraId="3AB94301" w14:textId="77777777" w:rsidR="00CD24C1" w:rsidRPr="00DB2935" w:rsidRDefault="00CD24C1" w:rsidP="00CD24C1">
      <w:pPr>
        <w:pStyle w:val="BodyText"/>
        <w:spacing w:before="4"/>
        <w:rPr>
          <w:sz w:val="24"/>
          <w:szCs w:val="24"/>
        </w:rPr>
      </w:pPr>
    </w:p>
    <w:p w14:paraId="704C4DFC" w14:textId="77777777" w:rsidR="00CD24C1" w:rsidRPr="00DB2935" w:rsidDel="007E5B8A" w:rsidRDefault="00CD24C1" w:rsidP="00CD24C1">
      <w:pPr>
        <w:pStyle w:val="BodyText"/>
        <w:spacing w:before="1"/>
        <w:ind w:left="300"/>
        <w:rPr>
          <w:del w:id="101" w:author="Winters, Kelsey (WSSDA)" w:date="2020-05-22T13:43:00Z"/>
          <w:sz w:val="24"/>
          <w:szCs w:val="24"/>
        </w:rPr>
      </w:pPr>
      <w:del w:id="102" w:author="Winters, Kelsey (WSSDA)" w:date="2020-05-22T13:43:00Z">
        <w:r w:rsidRPr="00DB2935" w:rsidDel="007E5B8A">
          <w:rPr>
            <w:sz w:val="24"/>
            <w:szCs w:val="24"/>
          </w:rPr>
          <w:delText>END OF POLICY</w:delText>
        </w:r>
      </w:del>
    </w:p>
    <w:p w14:paraId="3A58A778" w14:textId="77777777" w:rsidR="00CD24C1" w:rsidRPr="00DB2935" w:rsidRDefault="00CD24C1" w:rsidP="00CD24C1">
      <w:pPr>
        <w:pStyle w:val="BodyText"/>
        <w:rPr>
          <w:sz w:val="24"/>
          <w:szCs w:val="24"/>
        </w:rPr>
      </w:pPr>
    </w:p>
    <w:p w14:paraId="761D8839" w14:textId="77777777" w:rsidR="00CD24C1" w:rsidRPr="00DB2935" w:rsidRDefault="00CD24C1" w:rsidP="00CD24C1">
      <w:pPr>
        <w:pStyle w:val="BodyText"/>
        <w:spacing w:before="1"/>
        <w:rPr>
          <w:sz w:val="24"/>
          <w:szCs w:val="24"/>
        </w:rPr>
      </w:pPr>
    </w:p>
    <w:p w14:paraId="65FFE68B" w14:textId="77777777" w:rsidR="00DB2935" w:rsidRDefault="00DB2935" w:rsidP="00DB2935">
      <w:pPr>
        <w:pStyle w:val="BodyText"/>
        <w:tabs>
          <w:tab w:val="left" w:pos="270"/>
        </w:tabs>
        <w:ind w:left="270" w:right="3448" w:hanging="30"/>
        <w:rPr>
          <w:sz w:val="24"/>
          <w:szCs w:val="24"/>
        </w:rPr>
      </w:pPr>
      <w:r>
        <w:rPr>
          <w:sz w:val="24"/>
          <w:szCs w:val="24"/>
        </w:rPr>
        <w:t xml:space="preserve"> </w:t>
      </w:r>
      <w:r w:rsidR="00CD24C1" w:rsidRPr="00B86296">
        <w:rPr>
          <w:b/>
          <w:sz w:val="24"/>
          <w:szCs w:val="24"/>
        </w:rPr>
        <w:t>Cross</w:t>
      </w:r>
      <w:r w:rsidR="00CD24C1" w:rsidRPr="00B86296">
        <w:rPr>
          <w:b/>
          <w:spacing w:val="-2"/>
          <w:sz w:val="24"/>
          <w:szCs w:val="24"/>
        </w:rPr>
        <w:t xml:space="preserve"> </w:t>
      </w:r>
      <w:r w:rsidR="00CD24C1" w:rsidRPr="00B86296">
        <w:rPr>
          <w:b/>
          <w:sz w:val="24"/>
          <w:szCs w:val="24"/>
        </w:rPr>
        <w:t>References</w:t>
      </w:r>
      <w:r w:rsidR="00CD24C1" w:rsidRPr="00DB2935">
        <w:rPr>
          <w:sz w:val="24"/>
          <w:szCs w:val="24"/>
        </w:rPr>
        <w:t>:</w:t>
      </w:r>
      <w:r w:rsidR="00CD24C1" w:rsidRPr="00DB2935">
        <w:rPr>
          <w:sz w:val="24"/>
          <w:szCs w:val="24"/>
        </w:rPr>
        <w:tab/>
      </w:r>
    </w:p>
    <w:p w14:paraId="253C5BCF" w14:textId="77777777" w:rsidR="00DB2935" w:rsidRDefault="00CD24C1" w:rsidP="00DB2935">
      <w:pPr>
        <w:pStyle w:val="BodyText"/>
        <w:tabs>
          <w:tab w:val="left" w:pos="270"/>
        </w:tabs>
        <w:ind w:left="270" w:right="3448" w:hanging="30"/>
        <w:rPr>
          <w:ins w:id="103" w:author="Winters, Kelsey (WSSDA)" w:date="2020-05-22T13:23:00Z"/>
          <w:sz w:val="24"/>
          <w:szCs w:val="24"/>
        </w:rPr>
      </w:pPr>
      <w:r w:rsidRPr="00DB2935">
        <w:rPr>
          <w:sz w:val="24"/>
          <w:szCs w:val="24"/>
        </w:rPr>
        <w:t xml:space="preserve">1610, Conflicts of Interest </w:t>
      </w:r>
    </w:p>
    <w:p w14:paraId="179ACA9A" w14:textId="77777777" w:rsidR="00220CCB" w:rsidRPr="007515C7" w:rsidRDefault="00220CCB" w:rsidP="00DB2935">
      <w:pPr>
        <w:pStyle w:val="BodyText"/>
        <w:tabs>
          <w:tab w:val="left" w:pos="270"/>
        </w:tabs>
        <w:ind w:left="270" w:right="3448" w:hanging="30"/>
        <w:rPr>
          <w:sz w:val="24"/>
          <w:szCs w:val="24"/>
        </w:rPr>
      </w:pPr>
      <w:ins w:id="104" w:author="Winters, Kelsey (WSSDA)" w:date="2020-05-22T13:23:00Z">
        <w:r w:rsidRPr="007515C7">
          <w:rPr>
            <w:sz w:val="24"/>
            <w:szCs w:val="24"/>
            <w:rPrChange w:id="105" w:author="Alexis Ladiges" w:date="2020-09-11T10:29:00Z">
              <w:rPr>
                <w:sz w:val="24"/>
                <w:szCs w:val="24"/>
                <w:u w:val="single"/>
              </w:rPr>
            </w:rPrChange>
          </w:rPr>
          <w:t>5252 - Staff Participation in Political Activities</w:t>
        </w:r>
      </w:ins>
    </w:p>
    <w:p w14:paraId="285B247A" w14:textId="77777777" w:rsidR="00DB2935" w:rsidDel="00220CCB" w:rsidRDefault="00CD24C1" w:rsidP="00DB2935">
      <w:pPr>
        <w:pStyle w:val="BodyText"/>
        <w:tabs>
          <w:tab w:val="left" w:pos="270"/>
        </w:tabs>
        <w:ind w:left="270" w:right="3448" w:hanging="30"/>
        <w:rPr>
          <w:del w:id="106" w:author="Winters, Kelsey (WSSDA)" w:date="2020-05-22T13:23:00Z"/>
          <w:sz w:val="24"/>
          <w:szCs w:val="24"/>
        </w:rPr>
      </w:pPr>
      <w:del w:id="107" w:author="Winters, Kelsey (WSSDA)" w:date="2020-05-22T13:23:00Z">
        <w:r w:rsidRPr="00DB2935" w:rsidDel="00220CCB">
          <w:rPr>
            <w:sz w:val="24"/>
            <w:szCs w:val="24"/>
          </w:rPr>
          <w:delText>5251, Conflicts of</w:delText>
        </w:r>
        <w:r w:rsidRPr="00DB2935" w:rsidDel="00220CCB">
          <w:rPr>
            <w:spacing w:val="-2"/>
            <w:sz w:val="24"/>
            <w:szCs w:val="24"/>
          </w:rPr>
          <w:delText xml:space="preserve"> </w:delText>
        </w:r>
        <w:r w:rsidR="00DB2935" w:rsidDel="00220CCB">
          <w:rPr>
            <w:sz w:val="24"/>
            <w:szCs w:val="24"/>
          </w:rPr>
          <w:delText>Interest</w:delText>
        </w:r>
      </w:del>
    </w:p>
    <w:p w14:paraId="4B932E71" w14:textId="77777777" w:rsidR="00CD24C1" w:rsidRPr="00DB2935" w:rsidRDefault="00CD24C1" w:rsidP="00DB2935">
      <w:pPr>
        <w:pStyle w:val="BodyText"/>
        <w:spacing w:line="228" w:lineRule="exact"/>
        <w:ind w:left="270"/>
        <w:rPr>
          <w:sz w:val="24"/>
          <w:szCs w:val="24"/>
        </w:rPr>
      </w:pPr>
      <w:r w:rsidRPr="00DB2935">
        <w:rPr>
          <w:sz w:val="24"/>
          <w:szCs w:val="24"/>
        </w:rPr>
        <w:t xml:space="preserve">5006, </w:t>
      </w:r>
      <w:r w:rsidR="00DB2935">
        <w:rPr>
          <w:sz w:val="24"/>
          <w:szCs w:val="24"/>
        </w:rPr>
        <w:t>Certification Revocation</w:t>
      </w:r>
    </w:p>
    <w:p w14:paraId="686981E3" w14:textId="77777777" w:rsidR="00DB2935" w:rsidRDefault="00CD24C1" w:rsidP="00DB2935">
      <w:pPr>
        <w:pStyle w:val="BodyText"/>
        <w:ind w:left="270" w:right="4148"/>
        <w:rPr>
          <w:sz w:val="24"/>
          <w:szCs w:val="24"/>
        </w:rPr>
      </w:pPr>
      <w:r w:rsidRPr="00DB2935">
        <w:rPr>
          <w:sz w:val="24"/>
          <w:szCs w:val="24"/>
        </w:rPr>
        <w:t>5281, Disciplinary Action and Discharge</w:t>
      </w:r>
    </w:p>
    <w:p w14:paraId="32A8BD54" w14:textId="77777777" w:rsidR="00CD24C1" w:rsidRPr="00DB2935" w:rsidRDefault="00DB2935" w:rsidP="00DB2935">
      <w:pPr>
        <w:pStyle w:val="BodyText"/>
        <w:ind w:left="270" w:right="4148"/>
        <w:rPr>
          <w:sz w:val="24"/>
          <w:szCs w:val="24"/>
        </w:rPr>
      </w:pPr>
      <w:r>
        <w:rPr>
          <w:sz w:val="24"/>
          <w:szCs w:val="24"/>
        </w:rPr>
        <w:t>5520, Staff Development</w:t>
      </w:r>
    </w:p>
    <w:p w14:paraId="0E740D85" w14:textId="77777777" w:rsidR="00DB2935" w:rsidRDefault="00CD24C1" w:rsidP="00DB2935">
      <w:pPr>
        <w:pStyle w:val="BodyText"/>
        <w:spacing w:before="1"/>
        <w:ind w:left="270" w:right="4889"/>
        <w:rPr>
          <w:sz w:val="24"/>
          <w:szCs w:val="24"/>
        </w:rPr>
      </w:pPr>
      <w:r w:rsidRPr="00DB2935">
        <w:rPr>
          <w:sz w:val="24"/>
          <w:szCs w:val="24"/>
        </w:rPr>
        <w:t>5610, Substitute Employment</w:t>
      </w:r>
    </w:p>
    <w:p w14:paraId="15375E2B" w14:textId="77777777" w:rsidR="00CD24C1" w:rsidRPr="00DB2935" w:rsidRDefault="00DB2935" w:rsidP="00DB2935">
      <w:pPr>
        <w:pStyle w:val="BodyText"/>
        <w:spacing w:before="1"/>
        <w:ind w:left="270" w:right="4889"/>
        <w:rPr>
          <w:sz w:val="24"/>
          <w:szCs w:val="24"/>
        </w:rPr>
      </w:pPr>
      <w:r>
        <w:rPr>
          <w:sz w:val="24"/>
          <w:szCs w:val="24"/>
        </w:rPr>
        <w:t>6530, Insurance</w:t>
      </w:r>
    </w:p>
    <w:p w14:paraId="0824499A" w14:textId="77777777" w:rsidR="00CD24C1" w:rsidRPr="00DB2935" w:rsidRDefault="00CD24C1" w:rsidP="00CD24C1">
      <w:pPr>
        <w:pStyle w:val="BodyText"/>
        <w:spacing w:before="11"/>
        <w:rPr>
          <w:sz w:val="24"/>
          <w:szCs w:val="24"/>
        </w:rPr>
      </w:pPr>
    </w:p>
    <w:p w14:paraId="73285256" w14:textId="77777777" w:rsidR="00DB2935" w:rsidRDefault="00CD24C1" w:rsidP="00CD24C1">
      <w:pPr>
        <w:pStyle w:val="BodyText"/>
        <w:tabs>
          <w:tab w:val="left" w:pos="2460"/>
          <w:tab w:val="left" w:pos="4980"/>
        </w:tabs>
        <w:ind w:left="2460" w:right="690" w:hanging="2160"/>
        <w:rPr>
          <w:sz w:val="24"/>
          <w:szCs w:val="24"/>
        </w:rPr>
      </w:pPr>
      <w:r w:rsidRPr="00B86296">
        <w:rPr>
          <w:b/>
          <w:sz w:val="24"/>
          <w:szCs w:val="24"/>
        </w:rPr>
        <w:lastRenderedPageBreak/>
        <w:t>Legal</w:t>
      </w:r>
      <w:r w:rsidRPr="00B86296">
        <w:rPr>
          <w:b/>
          <w:spacing w:val="-4"/>
          <w:sz w:val="24"/>
          <w:szCs w:val="24"/>
        </w:rPr>
        <w:t xml:space="preserve"> </w:t>
      </w:r>
      <w:r w:rsidRPr="00B86296">
        <w:rPr>
          <w:b/>
          <w:sz w:val="24"/>
          <w:szCs w:val="24"/>
        </w:rPr>
        <w:t>References</w:t>
      </w:r>
      <w:r w:rsidRPr="00DB2935">
        <w:rPr>
          <w:sz w:val="24"/>
          <w:szCs w:val="24"/>
        </w:rPr>
        <w:t>:</w:t>
      </w:r>
      <w:r w:rsidRPr="00DB2935">
        <w:rPr>
          <w:sz w:val="24"/>
          <w:szCs w:val="24"/>
        </w:rPr>
        <w:tab/>
      </w:r>
    </w:p>
    <w:p w14:paraId="6CEBB2B0" w14:textId="77777777" w:rsidR="00220CCB" w:rsidRDefault="00220CCB">
      <w:pPr>
        <w:pStyle w:val="BodyText"/>
        <w:tabs>
          <w:tab w:val="left" w:pos="300"/>
          <w:tab w:val="left" w:pos="4980"/>
        </w:tabs>
        <w:ind w:left="270" w:right="690"/>
        <w:rPr>
          <w:ins w:id="108" w:author="Winters, Kelsey (WSSDA)" w:date="2020-05-22T13:41:00Z"/>
          <w:sz w:val="24"/>
          <w:szCs w:val="24"/>
        </w:rPr>
        <w:pPrChange w:id="109" w:author="Winters, Kelsey (WSSDA)" w:date="2020-05-22T13:41:00Z">
          <w:pPr>
            <w:pStyle w:val="BodyText"/>
            <w:tabs>
              <w:tab w:val="left" w:pos="2460"/>
              <w:tab w:val="left" w:pos="4980"/>
            </w:tabs>
            <w:ind w:left="2460" w:right="690" w:hanging="2160"/>
          </w:pPr>
        </w:pPrChange>
      </w:pPr>
      <w:ins w:id="110" w:author="Winters, Kelsey (WSSDA)" w:date="2020-05-22T13:41:00Z">
        <w:r w:rsidRPr="00220CCB">
          <w:rPr>
            <w:sz w:val="24"/>
            <w:szCs w:val="24"/>
          </w:rPr>
          <w:fldChar w:fldCharType="begin"/>
        </w:r>
        <w:r w:rsidRPr="00220CCB">
          <w:rPr>
            <w:sz w:val="24"/>
            <w:szCs w:val="24"/>
          </w:rPr>
          <w:instrText xml:space="preserve"> HYPERLINK "http://apps.leg.wa.gov/RCW/default.aspx?cite=9.96A.020" \t "_blank" </w:instrText>
        </w:r>
        <w:r w:rsidRPr="00220CCB">
          <w:rPr>
            <w:sz w:val="24"/>
            <w:szCs w:val="24"/>
          </w:rPr>
          <w:fldChar w:fldCharType="separate"/>
        </w:r>
        <w:r w:rsidRPr="00220CCB">
          <w:rPr>
            <w:rStyle w:val="Hyperlink"/>
            <w:sz w:val="24"/>
            <w:szCs w:val="24"/>
          </w:rPr>
          <w:t>RCW 9.96A.020 Employment, occupational licensing by public entity — Prior felony conviction no disqualification — Exceptions</w:t>
        </w:r>
        <w:r w:rsidRPr="00220CCB">
          <w:rPr>
            <w:sz w:val="24"/>
            <w:szCs w:val="24"/>
          </w:rPr>
          <w:fldChar w:fldCharType="end"/>
        </w:r>
      </w:ins>
    </w:p>
    <w:p w14:paraId="2932F71C" w14:textId="77777777" w:rsidR="00DB2935" w:rsidRDefault="00CD24C1" w:rsidP="00CD24C1">
      <w:pPr>
        <w:pStyle w:val="BodyText"/>
        <w:tabs>
          <w:tab w:val="left" w:pos="2460"/>
          <w:tab w:val="left" w:pos="4980"/>
        </w:tabs>
        <w:ind w:left="2460" w:right="690" w:hanging="2160"/>
        <w:rPr>
          <w:sz w:val="24"/>
          <w:szCs w:val="24"/>
        </w:rPr>
      </w:pPr>
      <w:r w:rsidRPr="00DB2935">
        <w:rPr>
          <w:sz w:val="24"/>
          <w:szCs w:val="24"/>
        </w:rPr>
        <w:t>RCW</w:t>
      </w:r>
      <w:r w:rsidRPr="00DB2935">
        <w:rPr>
          <w:spacing w:val="4"/>
          <w:sz w:val="24"/>
          <w:szCs w:val="24"/>
        </w:rPr>
        <w:t xml:space="preserve"> </w:t>
      </w:r>
      <w:r w:rsidR="00B86296">
        <w:rPr>
          <w:sz w:val="24"/>
          <w:szCs w:val="24"/>
        </w:rPr>
        <w:t xml:space="preserve">28A.320.155 </w:t>
      </w:r>
      <w:r w:rsidRPr="00DB2935">
        <w:rPr>
          <w:sz w:val="24"/>
          <w:szCs w:val="24"/>
        </w:rPr>
        <w:t xml:space="preserve">Criminal history record information — School volunteers </w:t>
      </w:r>
    </w:p>
    <w:p w14:paraId="233EB9AD" w14:textId="77777777" w:rsidR="00CD24C1" w:rsidRPr="00DB2935" w:rsidRDefault="00CD24C1" w:rsidP="00CD24C1">
      <w:pPr>
        <w:pStyle w:val="BodyText"/>
        <w:tabs>
          <w:tab w:val="left" w:pos="2460"/>
          <w:tab w:val="left" w:pos="4980"/>
        </w:tabs>
        <w:ind w:left="2460" w:right="690" w:hanging="2160"/>
        <w:rPr>
          <w:sz w:val="24"/>
          <w:szCs w:val="24"/>
        </w:rPr>
      </w:pPr>
      <w:r w:rsidRPr="00DB2935">
        <w:rPr>
          <w:sz w:val="24"/>
          <w:szCs w:val="24"/>
        </w:rPr>
        <w:t>RCW</w:t>
      </w:r>
      <w:r w:rsidRPr="00DB2935">
        <w:rPr>
          <w:spacing w:val="3"/>
          <w:sz w:val="24"/>
          <w:szCs w:val="24"/>
        </w:rPr>
        <w:t xml:space="preserve"> </w:t>
      </w:r>
      <w:r w:rsidRPr="00DB2935">
        <w:rPr>
          <w:sz w:val="24"/>
          <w:szCs w:val="24"/>
        </w:rPr>
        <w:t>28A</w:t>
      </w:r>
      <w:r w:rsidR="00B86296">
        <w:rPr>
          <w:sz w:val="24"/>
          <w:szCs w:val="24"/>
        </w:rPr>
        <w:t xml:space="preserve">.400.300 </w:t>
      </w:r>
      <w:r w:rsidRPr="00DB2935">
        <w:rPr>
          <w:sz w:val="24"/>
          <w:szCs w:val="24"/>
        </w:rPr>
        <w:t>Hiring and discharging employees — Leaves</w:t>
      </w:r>
      <w:r w:rsidRPr="00DB2935">
        <w:rPr>
          <w:spacing w:val="-1"/>
          <w:sz w:val="24"/>
          <w:szCs w:val="24"/>
        </w:rPr>
        <w:t xml:space="preserve"> </w:t>
      </w:r>
      <w:r w:rsidRPr="00DB2935">
        <w:rPr>
          <w:sz w:val="24"/>
          <w:szCs w:val="24"/>
        </w:rPr>
        <w:t>for</w:t>
      </w:r>
    </w:p>
    <w:p w14:paraId="3865E6C8" w14:textId="77777777" w:rsidR="00CD24C1" w:rsidRDefault="00CD24C1" w:rsidP="00DB2935">
      <w:pPr>
        <w:pStyle w:val="BodyText"/>
        <w:spacing w:before="1"/>
        <w:ind w:left="270" w:right="541"/>
        <w:rPr>
          <w:ins w:id="111" w:author="Winters, Kelsey (WSSDA)" w:date="2020-05-22T13:42:00Z"/>
          <w:sz w:val="24"/>
          <w:szCs w:val="24"/>
        </w:rPr>
      </w:pPr>
      <w:r w:rsidRPr="00DB2935">
        <w:rPr>
          <w:sz w:val="24"/>
          <w:szCs w:val="24"/>
        </w:rPr>
        <w:t>employees — Seniority and leave benefits, retention upon transfers between schools</w:t>
      </w:r>
    </w:p>
    <w:p w14:paraId="385364B1" w14:textId="77777777" w:rsidR="007E5B8A" w:rsidRPr="00DB2935" w:rsidRDefault="007E5B8A" w:rsidP="00DB2935">
      <w:pPr>
        <w:pStyle w:val="BodyText"/>
        <w:spacing w:before="1"/>
        <w:ind w:left="270" w:right="541"/>
        <w:rPr>
          <w:sz w:val="24"/>
          <w:szCs w:val="24"/>
        </w:rPr>
      </w:pPr>
      <w:ins w:id="112" w:author="Winters, Kelsey (WSSDA)" w:date="2020-05-22T13:42:00Z">
        <w:r w:rsidRPr="007E5B8A">
          <w:rPr>
            <w:sz w:val="24"/>
            <w:szCs w:val="24"/>
          </w:rPr>
          <w:fldChar w:fldCharType="begin"/>
        </w:r>
        <w:r w:rsidRPr="007E5B8A">
          <w:rPr>
            <w:sz w:val="24"/>
            <w:szCs w:val="24"/>
          </w:rPr>
          <w:instrText xml:space="preserve"> HYPERLINK "http://apps.leg.wa.gov/rcw/default.aspx?cite=28A.400.301" \t "_blank" </w:instrText>
        </w:r>
        <w:r w:rsidRPr="007E5B8A">
          <w:rPr>
            <w:sz w:val="24"/>
            <w:szCs w:val="24"/>
          </w:rPr>
          <w:fldChar w:fldCharType="separate"/>
        </w:r>
        <w:r w:rsidRPr="007E5B8A">
          <w:rPr>
            <w:rStyle w:val="Hyperlink"/>
            <w:sz w:val="24"/>
            <w:szCs w:val="24"/>
          </w:rPr>
          <w:t>RCW 28A.400.301 Information on past sexual misconduct - Requirement for applicants - Limitation on contracts and agreements - Employee right to review personnel file</w:t>
        </w:r>
        <w:r w:rsidRPr="007E5B8A">
          <w:rPr>
            <w:sz w:val="24"/>
            <w:szCs w:val="24"/>
          </w:rPr>
          <w:fldChar w:fldCharType="end"/>
        </w:r>
      </w:ins>
    </w:p>
    <w:p w14:paraId="724AB290" w14:textId="77777777" w:rsidR="00CD24C1" w:rsidRPr="00DB2935" w:rsidRDefault="00CD24C1" w:rsidP="00DB2935">
      <w:pPr>
        <w:pStyle w:val="BodyText"/>
        <w:tabs>
          <w:tab w:val="left" w:pos="4980"/>
        </w:tabs>
        <w:spacing w:line="228" w:lineRule="exact"/>
        <w:ind w:left="270"/>
        <w:rPr>
          <w:sz w:val="24"/>
          <w:szCs w:val="24"/>
        </w:rPr>
      </w:pPr>
      <w:r w:rsidRPr="00DB2935">
        <w:rPr>
          <w:sz w:val="24"/>
          <w:szCs w:val="24"/>
        </w:rPr>
        <w:t>RCW</w:t>
      </w:r>
      <w:r w:rsidRPr="00DB2935">
        <w:rPr>
          <w:spacing w:val="3"/>
          <w:sz w:val="24"/>
          <w:szCs w:val="24"/>
        </w:rPr>
        <w:t xml:space="preserve"> </w:t>
      </w:r>
      <w:r w:rsidR="00DB2935">
        <w:rPr>
          <w:sz w:val="24"/>
          <w:szCs w:val="24"/>
        </w:rPr>
        <w:t xml:space="preserve">28A.400.303 </w:t>
      </w:r>
      <w:r w:rsidRPr="00DB2935">
        <w:rPr>
          <w:sz w:val="24"/>
          <w:szCs w:val="24"/>
        </w:rPr>
        <w:t>Record checks for</w:t>
      </w:r>
      <w:r w:rsidRPr="00DB2935">
        <w:rPr>
          <w:spacing w:val="-4"/>
          <w:sz w:val="24"/>
          <w:szCs w:val="24"/>
        </w:rPr>
        <w:t xml:space="preserve"> </w:t>
      </w:r>
      <w:r w:rsidRPr="00DB2935">
        <w:rPr>
          <w:sz w:val="24"/>
          <w:szCs w:val="24"/>
        </w:rPr>
        <w:t>employees</w:t>
      </w:r>
    </w:p>
    <w:p w14:paraId="36B13D77" w14:textId="77777777" w:rsidR="00CD24C1" w:rsidRPr="00DB2935" w:rsidDel="007E5B8A" w:rsidRDefault="00CD24C1" w:rsidP="00DB2935">
      <w:pPr>
        <w:pStyle w:val="BodyText"/>
        <w:tabs>
          <w:tab w:val="left" w:pos="4980"/>
        </w:tabs>
        <w:ind w:left="270"/>
        <w:rPr>
          <w:del w:id="113" w:author="Winters, Kelsey (WSSDA)" w:date="2020-05-22T13:43:00Z"/>
          <w:sz w:val="24"/>
          <w:szCs w:val="24"/>
        </w:rPr>
      </w:pPr>
      <w:del w:id="114" w:author="Winters, Kelsey (WSSDA)" w:date="2020-05-22T13:43:00Z">
        <w:r w:rsidRPr="00DB2935" w:rsidDel="007E5B8A">
          <w:rPr>
            <w:sz w:val="24"/>
            <w:szCs w:val="24"/>
          </w:rPr>
          <w:delText>RCW</w:delText>
        </w:r>
        <w:r w:rsidRPr="00DB2935" w:rsidDel="007E5B8A">
          <w:rPr>
            <w:spacing w:val="3"/>
            <w:sz w:val="24"/>
            <w:szCs w:val="24"/>
          </w:rPr>
          <w:delText xml:space="preserve"> </w:delText>
        </w:r>
        <w:r w:rsidR="00DB2935" w:rsidDel="007E5B8A">
          <w:rPr>
            <w:sz w:val="24"/>
            <w:szCs w:val="24"/>
          </w:rPr>
          <w:delText xml:space="preserve">28A.350.050 </w:delText>
        </w:r>
        <w:r w:rsidRPr="00DB2935" w:rsidDel="007E5B8A">
          <w:rPr>
            <w:sz w:val="24"/>
            <w:szCs w:val="24"/>
          </w:rPr>
          <w:delText>Teacher must qualify before warrant drawn and issued</w:delText>
        </w:r>
        <w:r w:rsidRPr="00DB2935" w:rsidDel="007E5B8A">
          <w:rPr>
            <w:spacing w:val="-13"/>
            <w:sz w:val="24"/>
            <w:szCs w:val="24"/>
          </w:rPr>
          <w:delText xml:space="preserve"> </w:delText>
        </w:r>
        <w:r w:rsidRPr="00DB2935" w:rsidDel="007E5B8A">
          <w:rPr>
            <w:sz w:val="24"/>
            <w:szCs w:val="24"/>
          </w:rPr>
          <w:delText>or</w:delText>
        </w:r>
      </w:del>
    </w:p>
    <w:p w14:paraId="488FE183" w14:textId="77777777" w:rsidR="00CD24C1" w:rsidRPr="00DB2935" w:rsidDel="007E5B8A" w:rsidRDefault="00CD24C1" w:rsidP="00DB2935">
      <w:pPr>
        <w:pStyle w:val="BodyText"/>
        <w:spacing w:before="1"/>
        <w:ind w:left="270"/>
        <w:rPr>
          <w:del w:id="115" w:author="Winters, Kelsey (WSSDA)" w:date="2020-05-22T13:43:00Z"/>
          <w:sz w:val="24"/>
          <w:szCs w:val="24"/>
        </w:rPr>
      </w:pPr>
      <w:del w:id="116" w:author="Winters, Kelsey (WSSDA)" w:date="2020-05-22T13:43:00Z">
        <w:r w:rsidRPr="00DB2935" w:rsidDel="007E5B8A">
          <w:rPr>
            <w:sz w:val="24"/>
            <w:szCs w:val="24"/>
          </w:rPr>
          <w:delText>registered — All districts</w:delText>
        </w:r>
      </w:del>
    </w:p>
    <w:p w14:paraId="52CB2BEA" w14:textId="77777777" w:rsidR="00CD24C1" w:rsidRPr="00DB2935" w:rsidRDefault="00CD24C1" w:rsidP="00DB2935">
      <w:pPr>
        <w:pStyle w:val="BodyText"/>
        <w:tabs>
          <w:tab w:val="left" w:pos="4980"/>
        </w:tabs>
        <w:ind w:left="270"/>
        <w:rPr>
          <w:sz w:val="24"/>
          <w:szCs w:val="24"/>
        </w:rPr>
      </w:pPr>
      <w:r w:rsidRPr="00DB2935">
        <w:rPr>
          <w:sz w:val="24"/>
          <w:szCs w:val="24"/>
        </w:rPr>
        <w:t>RCW</w:t>
      </w:r>
      <w:r w:rsidRPr="00DB2935">
        <w:rPr>
          <w:spacing w:val="3"/>
          <w:sz w:val="24"/>
          <w:szCs w:val="24"/>
        </w:rPr>
        <w:t xml:space="preserve"> </w:t>
      </w:r>
      <w:r w:rsidR="00B86296">
        <w:rPr>
          <w:sz w:val="24"/>
          <w:szCs w:val="24"/>
        </w:rPr>
        <w:t xml:space="preserve">28A.405.060 </w:t>
      </w:r>
      <w:r w:rsidRPr="00DB2935">
        <w:rPr>
          <w:sz w:val="24"/>
          <w:szCs w:val="24"/>
        </w:rPr>
        <w:t>Course of study and regulations — enforcement</w:t>
      </w:r>
      <w:r w:rsidRPr="00DB2935">
        <w:rPr>
          <w:spacing w:val="-3"/>
          <w:sz w:val="24"/>
          <w:szCs w:val="24"/>
        </w:rPr>
        <w:t xml:space="preserve"> </w:t>
      </w:r>
      <w:r w:rsidRPr="00DB2935">
        <w:rPr>
          <w:sz w:val="24"/>
          <w:szCs w:val="24"/>
        </w:rPr>
        <w:t>—</w:t>
      </w:r>
    </w:p>
    <w:p w14:paraId="57609B3B" w14:textId="77777777" w:rsidR="00CD24C1" w:rsidRPr="00DB2935" w:rsidRDefault="00CD24C1" w:rsidP="007E5B8A">
      <w:pPr>
        <w:pStyle w:val="BodyText"/>
        <w:spacing w:before="1"/>
        <w:ind w:left="270"/>
        <w:rPr>
          <w:sz w:val="24"/>
          <w:szCs w:val="24"/>
        </w:rPr>
      </w:pPr>
      <w:r w:rsidRPr="00DB2935">
        <w:rPr>
          <w:sz w:val="24"/>
          <w:szCs w:val="24"/>
        </w:rPr>
        <w:t>Withholding salary warrant for failure</w:t>
      </w:r>
    </w:p>
    <w:p w14:paraId="302FFD80" w14:textId="77777777" w:rsidR="00CD24C1" w:rsidRPr="00DB2935" w:rsidRDefault="00CD24C1" w:rsidP="00DB2935">
      <w:pPr>
        <w:pStyle w:val="BodyText"/>
        <w:tabs>
          <w:tab w:val="left" w:pos="4980"/>
        </w:tabs>
        <w:spacing w:line="230" w:lineRule="exact"/>
        <w:ind w:left="270"/>
        <w:rPr>
          <w:sz w:val="24"/>
          <w:szCs w:val="24"/>
        </w:rPr>
      </w:pPr>
      <w:r w:rsidRPr="00DB2935">
        <w:rPr>
          <w:sz w:val="24"/>
          <w:szCs w:val="24"/>
        </w:rPr>
        <w:t>RCW</w:t>
      </w:r>
      <w:r w:rsidRPr="00DB2935">
        <w:rPr>
          <w:spacing w:val="4"/>
          <w:sz w:val="24"/>
          <w:szCs w:val="24"/>
        </w:rPr>
        <w:t xml:space="preserve"> </w:t>
      </w:r>
      <w:r w:rsidRPr="00DB2935">
        <w:rPr>
          <w:sz w:val="24"/>
          <w:szCs w:val="24"/>
        </w:rPr>
        <w:t>28A.</w:t>
      </w:r>
      <w:r w:rsidRPr="00DB2935">
        <w:rPr>
          <w:spacing w:val="-4"/>
          <w:sz w:val="24"/>
          <w:szCs w:val="24"/>
        </w:rPr>
        <w:t xml:space="preserve"> </w:t>
      </w:r>
      <w:r w:rsidR="00B86296">
        <w:rPr>
          <w:sz w:val="24"/>
          <w:szCs w:val="24"/>
        </w:rPr>
        <w:t xml:space="preserve">405.210 </w:t>
      </w:r>
      <w:r w:rsidRPr="00DB2935">
        <w:rPr>
          <w:sz w:val="24"/>
          <w:szCs w:val="24"/>
        </w:rPr>
        <w:t>Conditions and contracts of employment</w:t>
      </w:r>
      <w:r w:rsidRPr="00DB2935">
        <w:rPr>
          <w:spacing w:val="3"/>
          <w:sz w:val="24"/>
          <w:szCs w:val="24"/>
        </w:rPr>
        <w:t xml:space="preserve"> </w:t>
      </w:r>
      <w:r w:rsidRPr="00DB2935">
        <w:rPr>
          <w:sz w:val="24"/>
          <w:szCs w:val="24"/>
        </w:rPr>
        <w:t>—</w:t>
      </w:r>
    </w:p>
    <w:p w14:paraId="3C1CF3E3" w14:textId="77777777" w:rsidR="00CD24C1" w:rsidRPr="00DB2935" w:rsidRDefault="00CD24C1" w:rsidP="00DB2935">
      <w:pPr>
        <w:pStyle w:val="BodyText"/>
        <w:ind w:left="270" w:right="541"/>
        <w:rPr>
          <w:sz w:val="24"/>
          <w:szCs w:val="24"/>
        </w:rPr>
      </w:pPr>
      <w:r w:rsidRPr="00DB2935">
        <w:rPr>
          <w:sz w:val="24"/>
          <w:szCs w:val="24"/>
        </w:rPr>
        <w:t>Determination of probable cause for non-renewal of contracts — Notice — Opportunity for hearing</w:t>
      </w:r>
    </w:p>
    <w:p w14:paraId="3DC523E1" w14:textId="77777777" w:rsidR="00CD24C1" w:rsidRPr="00DB2935" w:rsidRDefault="00CD24C1" w:rsidP="00DB2935">
      <w:pPr>
        <w:pStyle w:val="BodyText"/>
        <w:tabs>
          <w:tab w:val="left" w:pos="4980"/>
        </w:tabs>
        <w:spacing w:line="229" w:lineRule="exact"/>
        <w:ind w:left="270"/>
        <w:rPr>
          <w:sz w:val="24"/>
          <w:szCs w:val="24"/>
        </w:rPr>
      </w:pPr>
      <w:r w:rsidRPr="00DB2935">
        <w:rPr>
          <w:sz w:val="24"/>
          <w:szCs w:val="24"/>
        </w:rPr>
        <w:t>RCW</w:t>
      </w:r>
      <w:r w:rsidRPr="00DB2935">
        <w:rPr>
          <w:spacing w:val="3"/>
          <w:sz w:val="24"/>
          <w:szCs w:val="24"/>
        </w:rPr>
        <w:t xml:space="preserve"> </w:t>
      </w:r>
      <w:r w:rsidR="00B86296">
        <w:rPr>
          <w:sz w:val="24"/>
          <w:szCs w:val="24"/>
        </w:rPr>
        <w:t xml:space="preserve">28A.410.010 </w:t>
      </w:r>
      <w:r w:rsidRPr="00DB2935">
        <w:rPr>
          <w:sz w:val="24"/>
          <w:szCs w:val="24"/>
        </w:rPr>
        <w:t>Certification — Background</w:t>
      </w:r>
      <w:r w:rsidRPr="00DB2935">
        <w:rPr>
          <w:spacing w:val="-1"/>
          <w:sz w:val="24"/>
          <w:szCs w:val="24"/>
        </w:rPr>
        <w:t xml:space="preserve"> </w:t>
      </w:r>
      <w:r w:rsidRPr="00DB2935">
        <w:rPr>
          <w:sz w:val="24"/>
          <w:szCs w:val="24"/>
        </w:rPr>
        <w:t>check</w:t>
      </w:r>
    </w:p>
    <w:p w14:paraId="4EFE5577" w14:textId="77777777" w:rsidR="00CD24C1" w:rsidRPr="00DB2935" w:rsidRDefault="00CD24C1" w:rsidP="00DB2935">
      <w:pPr>
        <w:pStyle w:val="BodyText"/>
        <w:tabs>
          <w:tab w:val="left" w:pos="4980"/>
        </w:tabs>
        <w:spacing w:before="1"/>
        <w:ind w:left="270"/>
        <w:rPr>
          <w:sz w:val="24"/>
          <w:szCs w:val="24"/>
        </w:rPr>
      </w:pPr>
      <w:r w:rsidRPr="00DB2935">
        <w:rPr>
          <w:sz w:val="24"/>
          <w:szCs w:val="24"/>
        </w:rPr>
        <w:t>RCW</w:t>
      </w:r>
      <w:r w:rsidRPr="00DB2935">
        <w:rPr>
          <w:spacing w:val="3"/>
          <w:sz w:val="24"/>
          <w:szCs w:val="24"/>
        </w:rPr>
        <w:t xml:space="preserve"> </w:t>
      </w:r>
      <w:r w:rsidR="00B86296">
        <w:rPr>
          <w:sz w:val="24"/>
          <w:szCs w:val="24"/>
        </w:rPr>
        <w:t xml:space="preserve">9.96A.020 </w:t>
      </w:r>
      <w:r w:rsidRPr="00DB2935">
        <w:rPr>
          <w:sz w:val="24"/>
          <w:szCs w:val="24"/>
        </w:rPr>
        <w:t>Employment, occupational licensing by public entity</w:t>
      </w:r>
      <w:r w:rsidRPr="00DB2935">
        <w:rPr>
          <w:spacing w:val="-3"/>
          <w:sz w:val="24"/>
          <w:szCs w:val="24"/>
        </w:rPr>
        <w:t xml:space="preserve"> </w:t>
      </w:r>
      <w:r w:rsidRPr="00DB2935">
        <w:rPr>
          <w:sz w:val="24"/>
          <w:szCs w:val="24"/>
        </w:rPr>
        <w:t>—</w:t>
      </w:r>
    </w:p>
    <w:p w14:paraId="0E219132" w14:textId="77777777" w:rsidR="00CD24C1" w:rsidRDefault="00CD24C1" w:rsidP="00DB2935">
      <w:pPr>
        <w:pStyle w:val="BodyText"/>
        <w:ind w:left="270" w:right="1401"/>
        <w:rPr>
          <w:ins w:id="117" w:author="Winters, Kelsey (WSSDA)" w:date="2020-05-22T13:44:00Z"/>
          <w:sz w:val="24"/>
          <w:szCs w:val="24"/>
        </w:rPr>
      </w:pPr>
      <w:r w:rsidRPr="00DB2935">
        <w:rPr>
          <w:sz w:val="24"/>
          <w:szCs w:val="24"/>
        </w:rPr>
        <w:t>Prior felony conviction no disqualification — Exceptions</w:t>
      </w:r>
    </w:p>
    <w:p w14:paraId="38CBF246" w14:textId="77777777" w:rsidR="007E5B8A" w:rsidRPr="00DB2935" w:rsidRDefault="007E5B8A" w:rsidP="00DB2935">
      <w:pPr>
        <w:pStyle w:val="BodyText"/>
        <w:ind w:left="270" w:right="1401"/>
        <w:rPr>
          <w:sz w:val="24"/>
          <w:szCs w:val="24"/>
        </w:rPr>
      </w:pPr>
      <w:ins w:id="118" w:author="Winters, Kelsey (WSSDA)" w:date="2020-05-22T13:44:00Z">
        <w:r w:rsidRPr="007E5B8A">
          <w:rPr>
            <w:sz w:val="24"/>
            <w:szCs w:val="24"/>
          </w:rPr>
          <w:fldChar w:fldCharType="begin"/>
        </w:r>
        <w:r w:rsidRPr="007E5B8A">
          <w:rPr>
            <w:sz w:val="24"/>
            <w:szCs w:val="24"/>
          </w:rPr>
          <w:instrText xml:space="preserve"> HYPERLINK "https://app.leg.wa.gov/rcw/default.aspx?cite=28A.660.035" \t "_blank" </w:instrText>
        </w:r>
        <w:r w:rsidRPr="007E5B8A">
          <w:rPr>
            <w:sz w:val="24"/>
            <w:szCs w:val="24"/>
          </w:rPr>
          <w:fldChar w:fldCharType="separate"/>
        </w:r>
        <w:r w:rsidRPr="007E5B8A">
          <w:rPr>
            <w:rStyle w:val="Hyperlink"/>
            <w:sz w:val="24"/>
            <w:szCs w:val="24"/>
          </w:rPr>
          <w:t>RCW 28A.660.035 Partnership grant programs - Priority assistance in advancing cultural competency skills</w:t>
        </w:r>
        <w:r w:rsidRPr="007E5B8A">
          <w:rPr>
            <w:sz w:val="24"/>
            <w:szCs w:val="24"/>
          </w:rPr>
          <w:fldChar w:fldCharType="end"/>
        </w:r>
      </w:ins>
    </w:p>
    <w:p w14:paraId="031A295F" w14:textId="77777777" w:rsidR="007E5B8A" w:rsidRDefault="00CD24C1" w:rsidP="00DB2935">
      <w:pPr>
        <w:pStyle w:val="BodyText"/>
        <w:tabs>
          <w:tab w:val="left" w:pos="4980"/>
        </w:tabs>
        <w:spacing w:before="1"/>
        <w:ind w:left="270" w:right="1939"/>
        <w:rPr>
          <w:sz w:val="24"/>
          <w:szCs w:val="24"/>
        </w:rPr>
      </w:pPr>
      <w:r w:rsidRPr="00DB2935">
        <w:rPr>
          <w:sz w:val="24"/>
          <w:szCs w:val="24"/>
        </w:rPr>
        <w:t>RCW</w:t>
      </w:r>
      <w:r w:rsidRPr="00DB2935">
        <w:rPr>
          <w:spacing w:val="3"/>
          <w:sz w:val="24"/>
          <w:szCs w:val="24"/>
        </w:rPr>
        <w:t xml:space="preserve"> </w:t>
      </w:r>
      <w:r w:rsidR="00B86296">
        <w:rPr>
          <w:sz w:val="24"/>
          <w:szCs w:val="24"/>
        </w:rPr>
        <w:t xml:space="preserve">43.43.830-40 </w:t>
      </w:r>
      <w:r w:rsidRPr="00DB2935">
        <w:rPr>
          <w:sz w:val="24"/>
          <w:szCs w:val="24"/>
        </w:rPr>
        <w:t>Washington State Criminal Code</w:t>
      </w:r>
      <w:r w:rsidRPr="00DB2935">
        <w:rPr>
          <w:spacing w:val="-19"/>
          <w:sz w:val="24"/>
          <w:szCs w:val="24"/>
        </w:rPr>
        <w:t xml:space="preserve"> </w:t>
      </w:r>
      <w:r w:rsidRPr="00DB2935">
        <w:rPr>
          <w:sz w:val="24"/>
          <w:szCs w:val="24"/>
        </w:rPr>
        <w:t>Records RCW</w:t>
      </w:r>
      <w:r w:rsidRPr="00DB2935">
        <w:rPr>
          <w:spacing w:val="3"/>
          <w:sz w:val="24"/>
          <w:szCs w:val="24"/>
        </w:rPr>
        <w:t xml:space="preserve"> </w:t>
      </w:r>
      <w:r w:rsidR="00B86296">
        <w:rPr>
          <w:sz w:val="24"/>
          <w:szCs w:val="24"/>
        </w:rPr>
        <w:t xml:space="preserve">50.44.050 </w:t>
      </w:r>
      <w:r w:rsidRPr="00DB2935">
        <w:rPr>
          <w:sz w:val="24"/>
          <w:szCs w:val="24"/>
        </w:rPr>
        <w:t xml:space="preserve">Benefits Payable, Terms and Conditions </w:t>
      </w:r>
    </w:p>
    <w:p w14:paraId="1DB1CEFF" w14:textId="77777777" w:rsidR="00CD24C1" w:rsidRPr="00DB2935" w:rsidRDefault="00CD24C1" w:rsidP="00DB2935">
      <w:pPr>
        <w:pStyle w:val="BodyText"/>
        <w:tabs>
          <w:tab w:val="left" w:pos="4980"/>
        </w:tabs>
        <w:spacing w:before="1"/>
        <w:ind w:left="270" w:right="1939"/>
        <w:rPr>
          <w:sz w:val="24"/>
          <w:szCs w:val="24"/>
        </w:rPr>
      </w:pPr>
      <w:r w:rsidRPr="00DB2935">
        <w:rPr>
          <w:sz w:val="24"/>
          <w:szCs w:val="24"/>
        </w:rPr>
        <w:t>RCW</w:t>
      </w:r>
      <w:r w:rsidRPr="00DB2935">
        <w:rPr>
          <w:spacing w:val="3"/>
          <w:sz w:val="24"/>
          <w:szCs w:val="24"/>
        </w:rPr>
        <w:t xml:space="preserve"> </w:t>
      </w:r>
      <w:r w:rsidR="00B86296">
        <w:rPr>
          <w:sz w:val="24"/>
          <w:szCs w:val="24"/>
        </w:rPr>
        <w:t xml:space="preserve">50.44.053 </w:t>
      </w:r>
      <w:r w:rsidRPr="00DB2935">
        <w:rPr>
          <w:sz w:val="24"/>
          <w:szCs w:val="24"/>
        </w:rPr>
        <w:t>Definition of “reasonable</w:t>
      </w:r>
      <w:r w:rsidRPr="00DB2935">
        <w:rPr>
          <w:spacing w:val="-4"/>
          <w:sz w:val="24"/>
          <w:szCs w:val="24"/>
        </w:rPr>
        <w:t xml:space="preserve"> </w:t>
      </w:r>
      <w:r w:rsidRPr="00DB2935">
        <w:rPr>
          <w:sz w:val="24"/>
          <w:szCs w:val="24"/>
        </w:rPr>
        <w:t>assurance”</w:t>
      </w:r>
    </w:p>
    <w:p w14:paraId="495EC9EE" w14:textId="77777777" w:rsidR="007E5B8A" w:rsidRDefault="00CD24C1" w:rsidP="00DB2935">
      <w:pPr>
        <w:pStyle w:val="BodyText"/>
        <w:tabs>
          <w:tab w:val="left" w:pos="4980"/>
        </w:tabs>
        <w:ind w:left="270" w:right="1063"/>
        <w:rPr>
          <w:sz w:val="24"/>
          <w:szCs w:val="24"/>
        </w:rPr>
      </w:pPr>
      <w:r w:rsidRPr="00DB2935">
        <w:rPr>
          <w:sz w:val="24"/>
          <w:szCs w:val="24"/>
        </w:rPr>
        <w:t>P.L.</w:t>
      </w:r>
      <w:r w:rsidRPr="00DB2935">
        <w:rPr>
          <w:spacing w:val="-1"/>
          <w:sz w:val="24"/>
          <w:szCs w:val="24"/>
        </w:rPr>
        <w:t xml:space="preserve"> </w:t>
      </w:r>
      <w:r w:rsidR="00B86296">
        <w:rPr>
          <w:sz w:val="24"/>
          <w:szCs w:val="24"/>
        </w:rPr>
        <w:t xml:space="preserve">99-603, </w:t>
      </w:r>
      <w:r w:rsidRPr="00DB2935">
        <w:rPr>
          <w:sz w:val="24"/>
          <w:szCs w:val="24"/>
        </w:rPr>
        <w:t>Immigration Reform and Control Act of 1986</w:t>
      </w:r>
      <w:r w:rsidRPr="00DB2935">
        <w:rPr>
          <w:spacing w:val="-21"/>
          <w:sz w:val="24"/>
          <w:szCs w:val="24"/>
        </w:rPr>
        <w:t xml:space="preserve"> </w:t>
      </w:r>
      <w:r w:rsidRPr="00DB2935">
        <w:rPr>
          <w:sz w:val="24"/>
          <w:szCs w:val="24"/>
        </w:rPr>
        <w:t xml:space="preserve">(IRCA) </w:t>
      </w:r>
    </w:p>
    <w:p w14:paraId="54759044" w14:textId="77777777" w:rsidR="00CD24C1" w:rsidRPr="00DB2935" w:rsidRDefault="00CD24C1" w:rsidP="00DB2935">
      <w:pPr>
        <w:pStyle w:val="BodyText"/>
        <w:tabs>
          <w:tab w:val="left" w:pos="4980"/>
        </w:tabs>
        <w:ind w:left="270" w:right="1063"/>
        <w:rPr>
          <w:sz w:val="24"/>
          <w:szCs w:val="24"/>
        </w:rPr>
      </w:pPr>
      <w:r w:rsidRPr="00DB2935">
        <w:rPr>
          <w:sz w:val="24"/>
          <w:szCs w:val="24"/>
        </w:rPr>
        <w:t>Chapter</w:t>
      </w:r>
      <w:r w:rsidRPr="00DB2935">
        <w:rPr>
          <w:spacing w:val="-3"/>
          <w:sz w:val="24"/>
          <w:szCs w:val="24"/>
        </w:rPr>
        <w:t xml:space="preserve"> </w:t>
      </w:r>
      <w:r w:rsidRPr="00DB2935">
        <w:rPr>
          <w:sz w:val="24"/>
          <w:szCs w:val="24"/>
        </w:rPr>
        <w:t>162-12</w:t>
      </w:r>
      <w:r w:rsidRPr="00DB2935">
        <w:rPr>
          <w:spacing w:val="-5"/>
          <w:sz w:val="24"/>
          <w:szCs w:val="24"/>
        </w:rPr>
        <w:t xml:space="preserve"> </w:t>
      </w:r>
      <w:r w:rsidR="00B86296">
        <w:rPr>
          <w:spacing w:val="3"/>
          <w:sz w:val="24"/>
          <w:szCs w:val="24"/>
        </w:rPr>
        <w:t xml:space="preserve">WAC </w:t>
      </w:r>
      <w:r w:rsidRPr="00DB2935">
        <w:rPr>
          <w:sz w:val="24"/>
          <w:szCs w:val="24"/>
        </w:rPr>
        <w:t>Preemployment Inquiry Guide (Human</w:t>
      </w:r>
      <w:r w:rsidRPr="00DB2935">
        <w:rPr>
          <w:spacing w:val="-9"/>
          <w:sz w:val="24"/>
          <w:szCs w:val="24"/>
        </w:rPr>
        <w:t xml:space="preserve"> </w:t>
      </w:r>
      <w:r w:rsidRPr="00DB2935">
        <w:rPr>
          <w:sz w:val="24"/>
          <w:szCs w:val="24"/>
        </w:rPr>
        <w:t>Rights</w:t>
      </w:r>
    </w:p>
    <w:p w14:paraId="3D2C749E" w14:textId="77777777" w:rsidR="00CD24C1" w:rsidRPr="00DB2935" w:rsidRDefault="00CD24C1" w:rsidP="00DB2935">
      <w:pPr>
        <w:pStyle w:val="BodyText"/>
        <w:ind w:left="270"/>
        <w:rPr>
          <w:sz w:val="24"/>
          <w:szCs w:val="24"/>
        </w:rPr>
      </w:pPr>
      <w:r w:rsidRPr="00DB2935">
        <w:rPr>
          <w:sz w:val="24"/>
          <w:szCs w:val="24"/>
        </w:rPr>
        <w:t>Commission)</w:t>
      </w:r>
    </w:p>
    <w:p w14:paraId="6D82AB29" w14:textId="77777777" w:rsidR="00CD24C1" w:rsidRPr="00DB2935" w:rsidRDefault="00CD24C1" w:rsidP="00DB2935">
      <w:pPr>
        <w:pStyle w:val="BodyText"/>
        <w:tabs>
          <w:tab w:val="left" w:pos="4980"/>
        </w:tabs>
        <w:ind w:left="270"/>
        <w:rPr>
          <w:sz w:val="24"/>
          <w:szCs w:val="24"/>
        </w:rPr>
      </w:pPr>
      <w:r w:rsidRPr="00DB2935">
        <w:rPr>
          <w:sz w:val="24"/>
          <w:szCs w:val="24"/>
        </w:rPr>
        <w:t>WAC</w:t>
      </w:r>
      <w:r w:rsidRPr="00DB2935">
        <w:rPr>
          <w:spacing w:val="-3"/>
          <w:sz w:val="24"/>
          <w:szCs w:val="24"/>
        </w:rPr>
        <w:t xml:space="preserve"> </w:t>
      </w:r>
      <w:r w:rsidR="00B86296">
        <w:rPr>
          <w:sz w:val="24"/>
          <w:szCs w:val="24"/>
        </w:rPr>
        <w:t xml:space="preserve">180-16-220 </w:t>
      </w:r>
      <w:r w:rsidRPr="00DB2935">
        <w:rPr>
          <w:sz w:val="24"/>
          <w:szCs w:val="24"/>
        </w:rPr>
        <w:t>Supplemental Program</w:t>
      </w:r>
      <w:r w:rsidRPr="00DB2935">
        <w:rPr>
          <w:spacing w:val="1"/>
          <w:sz w:val="24"/>
          <w:szCs w:val="24"/>
        </w:rPr>
        <w:t xml:space="preserve"> </w:t>
      </w:r>
      <w:r w:rsidRPr="00DB2935">
        <w:rPr>
          <w:sz w:val="24"/>
          <w:szCs w:val="24"/>
        </w:rPr>
        <w:t>Requirements</w:t>
      </w:r>
    </w:p>
    <w:p w14:paraId="48ED34F6" w14:textId="77777777" w:rsidR="00CD24C1" w:rsidRPr="00DB2935" w:rsidRDefault="00CD24C1" w:rsidP="00DB2935">
      <w:pPr>
        <w:pStyle w:val="BodyText"/>
        <w:tabs>
          <w:tab w:val="left" w:pos="4980"/>
        </w:tabs>
        <w:spacing w:line="229" w:lineRule="exact"/>
        <w:ind w:left="270"/>
        <w:rPr>
          <w:sz w:val="24"/>
          <w:szCs w:val="24"/>
        </w:rPr>
      </w:pPr>
      <w:r w:rsidRPr="00DB2935">
        <w:rPr>
          <w:sz w:val="24"/>
          <w:szCs w:val="24"/>
        </w:rPr>
        <w:t>Ch.</w:t>
      </w:r>
      <w:r w:rsidRPr="00DB2935">
        <w:rPr>
          <w:spacing w:val="-2"/>
          <w:sz w:val="24"/>
          <w:szCs w:val="24"/>
        </w:rPr>
        <w:t xml:space="preserve"> </w:t>
      </w:r>
      <w:r w:rsidRPr="00DB2935">
        <w:rPr>
          <w:sz w:val="24"/>
          <w:szCs w:val="24"/>
        </w:rPr>
        <w:t>180-79A</w:t>
      </w:r>
      <w:r w:rsidRPr="00DB2935">
        <w:rPr>
          <w:spacing w:val="-5"/>
          <w:sz w:val="24"/>
          <w:szCs w:val="24"/>
        </w:rPr>
        <w:t xml:space="preserve"> </w:t>
      </w:r>
      <w:r w:rsidR="00B86296">
        <w:rPr>
          <w:spacing w:val="2"/>
          <w:sz w:val="24"/>
          <w:szCs w:val="24"/>
        </w:rPr>
        <w:t xml:space="preserve">WAC </w:t>
      </w:r>
      <w:r w:rsidRPr="00DB2935">
        <w:rPr>
          <w:sz w:val="24"/>
          <w:szCs w:val="24"/>
        </w:rPr>
        <w:t>Standards for Teacher, Administrator and</w:t>
      </w:r>
      <w:r w:rsidRPr="00DB2935">
        <w:rPr>
          <w:spacing w:val="-5"/>
          <w:sz w:val="24"/>
          <w:szCs w:val="24"/>
        </w:rPr>
        <w:t xml:space="preserve"> </w:t>
      </w:r>
      <w:r w:rsidRPr="00DB2935">
        <w:rPr>
          <w:sz w:val="24"/>
          <w:szCs w:val="24"/>
        </w:rPr>
        <w:t>Educational</w:t>
      </w:r>
    </w:p>
    <w:p w14:paraId="4F159EF4" w14:textId="77777777" w:rsidR="00CD24C1" w:rsidRPr="00DB2935" w:rsidRDefault="00CD24C1" w:rsidP="00DB2935">
      <w:pPr>
        <w:pStyle w:val="BodyText"/>
        <w:spacing w:line="229" w:lineRule="exact"/>
        <w:ind w:left="270"/>
        <w:rPr>
          <w:sz w:val="24"/>
          <w:szCs w:val="24"/>
        </w:rPr>
      </w:pPr>
      <w:r w:rsidRPr="00DB2935">
        <w:rPr>
          <w:sz w:val="24"/>
          <w:szCs w:val="24"/>
        </w:rPr>
        <w:t>Staff Associate Certification</w:t>
      </w:r>
    </w:p>
    <w:p w14:paraId="0B7FCB77" w14:textId="77777777" w:rsidR="007E5B8A" w:rsidRDefault="00CD24C1" w:rsidP="00DB2935">
      <w:pPr>
        <w:pStyle w:val="BodyText"/>
        <w:tabs>
          <w:tab w:val="left" w:pos="4980"/>
        </w:tabs>
        <w:spacing w:before="1"/>
        <w:ind w:left="270" w:right="1100"/>
        <w:rPr>
          <w:sz w:val="24"/>
          <w:szCs w:val="24"/>
        </w:rPr>
      </w:pPr>
      <w:r w:rsidRPr="00DB2935">
        <w:rPr>
          <w:sz w:val="24"/>
          <w:szCs w:val="24"/>
        </w:rPr>
        <w:t>WAC</w:t>
      </w:r>
      <w:r w:rsidRPr="00DB2935">
        <w:rPr>
          <w:spacing w:val="-3"/>
          <w:sz w:val="24"/>
          <w:szCs w:val="24"/>
        </w:rPr>
        <w:t xml:space="preserve"> </w:t>
      </w:r>
      <w:r w:rsidR="00B86296">
        <w:rPr>
          <w:sz w:val="24"/>
          <w:szCs w:val="24"/>
        </w:rPr>
        <w:t xml:space="preserve">180-82-105 </w:t>
      </w:r>
      <w:r w:rsidRPr="00DB2935">
        <w:rPr>
          <w:sz w:val="24"/>
          <w:szCs w:val="24"/>
        </w:rPr>
        <w:t xml:space="preserve">Assignment of classroom teachers within districts </w:t>
      </w:r>
    </w:p>
    <w:p w14:paraId="40AD3905" w14:textId="77777777" w:rsidR="007E5B8A" w:rsidRDefault="00CD24C1" w:rsidP="00DB2935">
      <w:pPr>
        <w:pStyle w:val="BodyText"/>
        <w:tabs>
          <w:tab w:val="left" w:pos="4980"/>
        </w:tabs>
        <w:spacing w:before="1"/>
        <w:ind w:left="270" w:right="1100"/>
        <w:rPr>
          <w:sz w:val="24"/>
          <w:szCs w:val="24"/>
        </w:rPr>
      </w:pPr>
      <w:r w:rsidRPr="00DB2935">
        <w:rPr>
          <w:sz w:val="24"/>
          <w:szCs w:val="24"/>
        </w:rPr>
        <w:t>WAC</w:t>
      </w:r>
      <w:r w:rsidRPr="00DB2935">
        <w:rPr>
          <w:spacing w:val="-3"/>
          <w:sz w:val="24"/>
          <w:szCs w:val="24"/>
        </w:rPr>
        <w:t xml:space="preserve"> </w:t>
      </w:r>
      <w:r w:rsidR="00B86296">
        <w:rPr>
          <w:sz w:val="24"/>
          <w:szCs w:val="24"/>
        </w:rPr>
        <w:t xml:space="preserve">180-82-110 </w:t>
      </w:r>
      <w:r w:rsidRPr="00DB2935">
        <w:rPr>
          <w:sz w:val="24"/>
          <w:szCs w:val="24"/>
        </w:rPr>
        <w:t xml:space="preserve">Exceptions to classroom teacher assignment policy </w:t>
      </w:r>
    </w:p>
    <w:p w14:paraId="507155C6" w14:textId="77777777" w:rsidR="00CD24C1" w:rsidRPr="00DB2935" w:rsidRDefault="00CD24C1" w:rsidP="00DB2935">
      <w:pPr>
        <w:pStyle w:val="BodyText"/>
        <w:tabs>
          <w:tab w:val="left" w:pos="4980"/>
        </w:tabs>
        <w:spacing w:before="1"/>
        <w:ind w:left="270" w:right="1100"/>
        <w:rPr>
          <w:sz w:val="24"/>
          <w:szCs w:val="24"/>
        </w:rPr>
      </w:pPr>
      <w:r w:rsidRPr="00DB2935">
        <w:rPr>
          <w:sz w:val="24"/>
          <w:szCs w:val="24"/>
        </w:rPr>
        <w:t>Ch.</w:t>
      </w:r>
      <w:r w:rsidRPr="00DB2935">
        <w:rPr>
          <w:spacing w:val="-2"/>
          <w:sz w:val="24"/>
          <w:szCs w:val="24"/>
        </w:rPr>
        <w:t xml:space="preserve"> </w:t>
      </w:r>
      <w:r w:rsidRPr="00DB2935">
        <w:rPr>
          <w:sz w:val="24"/>
          <w:szCs w:val="24"/>
        </w:rPr>
        <w:t>180-85</w:t>
      </w:r>
      <w:r w:rsidRPr="00DB2935">
        <w:rPr>
          <w:spacing w:val="-5"/>
          <w:sz w:val="24"/>
          <w:szCs w:val="24"/>
        </w:rPr>
        <w:t xml:space="preserve"> </w:t>
      </w:r>
      <w:r w:rsidR="00B86296">
        <w:rPr>
          <w:spacing w:val="2"/>
          <w:sz w:val="24"/>
          <w:szCs w:val="24"/>
        </w:rPr>
        <w:t xml:space="preserve">WAC, </w:t>
      </w:r>
      <w:r w:rsidRPr="00DB2935">
        <w:rPr>
          <w:sz w:val="24"/>
          <w:szCs w:val="24"/>
        </w:rPr>
        <w:t>Continuing Education</w:t>
      </w:r>
    </w:p>
    <w:p w14:paraId="26F4686B" w14:textId="77777777" w:rsidR="00CD24C1" w:rsidRPr="00DB2935" w:rsidRDefault="00CD24C1" w:rsidP="00DB2935">
      <w:pPr>
        <w:pStyle w:val="BodyText"/>
        <w:tabs>
          <w:tab w:val="left" w:pos="4980"/>
        </w:tabs>
        <w:spacing w:before="2"/>
        <w:ind w:left="270"/>
        <w:rPr>
          <w:sz w:val="24"/>
          <w:szCs w:val="24"/>
        </w:rPr>
      </w:pPr>
      <w:r w:rsidRPr="00DB2935">
        <w:rPr>
          <w:sz w:val="24"/>
          <w:szCs w:val="24"/>
        </w:rPr>
        <w:t>WAC</w:t>
      </w:r>
      <w:r w:rsidRPr="00DB2935">
        <w:rPr>
          <w:spacing w:val="-4"/>
          <w:sz w:val="24"/>
          <w:szCs w:val="24"/>
        </w:rPr>
        <w:t xml:space="preserve"> </w:t>
      </w:r>
      <w:r w:rsidR="00B86296">
        <w:rPr>
          <w:sz w:val="24"/>
          <w:szCs w:val="24"/>
        </w:rPr>
        <w:t xml:space="preserve">392-300-050 </w:t>
      </w:r>
      <w:r w:rsidRPr="00DB2935">
        <w:rPr>
          <w:sz w:val="24"/>
          <w:szCs w:val="24"/>
        </w:rPr>
        <w:t>Access to record check data</w:t>
      </w:r>
      <w:r w:rsidRPr="00DB2935">
        <w:rPr>
          <w:spacing w:val="-1"/>
          <w:sz w:val="24"/>
          <w:szCs w:val="24"/>
        </w:rPr>
        <w:t xml:space="preserve"> </w:t>
      </w:r>
      <w:r w:rsidRPr="00DB2935">
        <w:rPr>
          <w:sz w:val="24"/>
          <w:szCs w:val="24"/>
        </w:rPr>
        <w:t>base</w:t>
      </w:r>
    </w:p>
    <w:p w14:paraId="0956A266" w14:textId="77777777" w:rsidR="00CD24C1" w:rsidRPr="00DB2935" w:rsidRDefault="00CD24C1" w:rsidP="00DB2935">
      <w:pPr>
        <w:pStyle w:val="BodyText"/>
        <w:tabs>
          <w:tab w:val="left" w:pos="4980"/>
        </w:tabs>
        <w:spacing w:line="229" w:lineRule="exact"/>
        <w:ind w:left="270"/>
        <w:rPr>
          <w:sz w:val="24"/>
          <w:szCs w:val="24"/>
        </w:rPr>
      </w:pPr>
      <w:r w:rsidRPr="00DB2935">
        <w:rPr>
          <w:sz w:val="24"/>
          <w:szCs w:val="24"/>
        </w:rPr>
        <w:t>WAC</w:t>
      </w:r>
      <w:r w:rsidRPr="00DB2935">
        <w:rPr>
          <w:spacing w:val="-4"/>
          <w:sz w:val="24"/>
          <w:szCs w:val="24"/>
        </w:rPr>
        <w:t xml:space="preserve"> </w:t>
      </w:r>
      <w:r w:rsidR="00B86296">
        <w:rPr>
          <w:sz w:val="24"/>
          <w:szCs w:val="24"/>
        </w:rPr>
        <w:t xml:space="preserve">392-300-055 </w:t>
      </w:r>
      <w:r w:rsidRPr="00DB2935">
        <w:rPr>
          <w:sz w:val="24"/>
          <w:szCs w:val="24"/>
        </w:rPr>
        <w:t xml:space="preserve">Prohibition of </w:t>
      </w:r>
      <w:proofErr w:type="spellStart"/>
      <w:r w:rsidRPr="00DB2935">
        <w:rPr>
          <w:sz w:val="24"/>
          <w:szCs w:val="24"/>
        </w:rPr>
        <w:t>redissemination</w:t>
      </w:r>
      <w:proofErr w:type="spellEnd"/>
      <w:r w:rsidRPr="00DB2935">
        <w:rPr>
          <w:sz w:val="24"/>
          <w:szCs w:val="24"/>
        </w:rPr>
        <w:t xml:space="preserve"> of fingerprint</w:t>
      </w:r>
      <w:r w:rsidRPr="00DB2935">
        <w:rPr>
          <w:spacing w:val="-4"/>
          <w:sz w:val="24"/>
          <w:szCs w:val="24"/>
        </w:rPr>
        <w:t xml:space="preserve"> </w:t>
      </w:r>
      <w:r w:rsidRPr="00DB2935">
        <w:rPr>
          <w:sz w:val="24"/>
          <w:szCs w:val="24"/>
        </w:rPr>
        <w:t>record</w:t>
      </w:r>
    </w:p>
    <w:p w14:paraId="5BA0C825" w14:textId="77777777" w:rsidR="00CD24C1" w:rsidRPr="00DB2935" w:rsidRDefault="00CD24C1" w:rsidP="00DB2935">
      <w:pPr>
        <w:pStyle w:val="BodyText"/>
        <w:ind w:left="270" w:right="541"/>
        <w:rPr>
          <w:sz w:val="24"/>
          <w:szCs w:val="24"/>
        </w:rPr>
      </w:pPr>
      <w:r w:rsidRPr="00DB2935">
        <w:rPr>
          <w:sz w:val="24"/>
          <w:szCs w:val="24"/>
        </w:rPr>
        <w:t>information by education service districts or school districts</w:t>
      </w:r>
    </w:p>
    <w:p w14:paraId="422B09E9" w14:textId="77777777" w:rsidR="00CD24C1" w:rsidRPr="00DB2935" w:rsidRDefault="00CD24C1" w:rsidP="00DB2935">
      <w:pPr>
        <w:pStyle w:val="BodyText"/>
        <w:tabs>
          <w:tab w:val="left" w:pos="4980"/>
        </w:tabs>
        <w:ind w:left="270"/>
        <w:rPr>
          <w:sz w:val="24"/>
          <w:szCs w:val="24"/>
        </w:rPr>
      </w:pPr>
      <w:r w:rsidRPr="00DB2935">
        <w:rPr>
          <w:sz w:val="24"/>
          <w:szCs w:val="24"/>
        </w:rPr>
        <w:t>WAC</w:t>
      </w:r>
      <w:r w:rsidRPr="00DB2935">
        <w:rPr>
          <w:spacing w:val="-4"/>
          <w:sz w:val="24"/>
          <w:szCs w:val="24"/>
        </w:rPr>
        <w:t xml:space="preserve"> </w:t>
      </w:r>
      <w:r w:rsidR="00B86296">
        <w:rPr>
          <w:sz w:val="24"/>
          <w:szCs w:val="24"/>
        </w:rPr>
        <w:t xml:space="preserve">392-300-060 </w:t>
      </w:r>
      <w:r w:rsidRPr="00DB2935">
        <w:rPr>
          <w:sz w:val="24"/>
          <w:szCs w:val="24"/>
        </w:rPr>
        <w:t>Protection of fingerprint record information by</w:t>
      </w:r>
      <w:r w:rsidRPr="00DB2935">
        <w:rPr>
          <w:spacing w:val="-7"/>
          <w:sz w:val="24"/>
          <w:szCs w:val="24"/>
        </w:rPr>
        <w:t xml:space="preserve"> </w:t>
      </w:r>
      <w:r w:rsidRPr="00DB2935">
        <w:rPr>
          <w:sz w:val="24"/>
          <w:szCs w:val="24"/>
        </w:rPr>
        <w:t>education</w:t>
      </w:r>
    </w:p>
    <w:p w14:paraId="0827FAA7" w14:textId="77777777" w:rsidR="00B86296" w:rsidRDefault="00CD24C1" w:rsidP="00B86296">
      <w:pPr>
        <w:pStyle w:val="BodyText"/>
        <w:tabs>
          <w:tab w:val="left" w:pos="4980"/>
        </w:tabs>
        <w:ind w:left="270" w:right="2259"/>
        <w:rPr>
          <w:spacing w:val="-3"/>
          <w:sz w:val="24"/>
          <w:szCs w:val="24"/>
        </w:rPr>
      </w:pPr>
      <w:r w:rsidRPr="00DB2935">
        <w:rPr>
          <w:sz w:val="24"/>
          <w:szCs w:val="24"/>
        </w:rPr>
        <w:t xml:space="preserve">service district and school </w:t>
      </w:r>
      <w:r w:rsidRPr="00DB2935">
        <w:rPr>
          <w:spacing w:val="-3"/>
          <w:sz w:val="24"/>
          <w:szCs w:val="24"/>
        </w:rPr>
        <w:t xml:space="preserve">districts </w:t>
      </w:r>
    </w:p>
    <w:p w14:paraId="00C78554" w14:textId="77777777" w:rsidR="00CD24C1" w:rsidRPr="00DB2935" w:rsidRDefault="00CD24C1" w:rsidP="00B86296">
      <w:pPr>
        <w:pStyle w:val="BodyText"/>
        <w:tabs>
          <w:tab w:val="left" w:pos="4980"/>
        </w:tabs>
        <w:ind w:left="270" w:right="2259"/>
        <w:rPr>
          <w:sz w:val="24"/>
          <w:szCs w:val="24"/>
        </w:rPr>
      </w:pPr>
      <w:r w:rsidRPr="00DB2935">
        <w:rPr>
          <w:sz w:val="24"/>
          <w:szCs w:val="24"/>
        </w:rPr>
        <w:t>WAC</w:t>
      </w:r>
      <w:r w:rsidRPr="00DB2935">
        <w:rPr>
          <w:spacing w:val="-3"/>
          <w:sz w:val="24"/>
          <w:szCs w:val="24"/>
        </w:rPr>
        <w:t xml:space="preserve"> </w:t>
      </w:r>
      <w:r w:rsidR="00B86296">
        <w:rPr>
          <w:sz w:val="24"/>
          <w:szCs w:val="24"/>
        </w:rPr>
        <w:t xml:space="preserve">446-20-280 </w:t>
      </w:r>
      <w:r w:rsidRPr="00DB2935">
        <w:rPr>
          <w:sz w:val="24"/>
          <w:szCs w:val="24"/>
        </w:rPr>
        <w:t>Employment — Conviction</w:t>
      </w:r>
      <w:r w:rsidRPr="00DB2935">
        <w:rPr>
          <w:spacing w:val="-2"/>
          <w:sz w:val="24"/>
          <w:szCs w:val="24"/>
        </w:rPr>
        <w:t xml:space="preserve"> </w:t>
      </w:r>
      <w:r w:rsidRPr="00DB2935">
        <w:rPr>
          <w:sz w:val="24"/>
          <w:szCs w:val="24"/>
        </w:rPr>
        <w:t>Records</w:t>
      </w:r>
    </w:p>
    <w:p w14:paraId="0152A4E3" w14:textId="77777777" w:rsidR="00CD24C1" w:rsidRPr="00DB2935" w:rsidRDefault="00CD24C1" w:rsidP="00CD24C1">
      <w:pPr>
        <w:pStyle w:val="BodyText"/>
        <w:spacing w:before="11"/>
        <w:rPr>
          <w:sz w:val="24"/>
          <w:szCs w:val="24"/>
        </w:rPr>
      </w:pPr>
    </w:p>
    <w:p w14:paraId="5A8C42E0" w14:textId="77777777" w:rsidR="00CD24C1" w:rsidRDefault="00CD24C1" w:rsidP="00CD24C1">
      <w:pPr>
        <w:pStyle w:val="BodyText"/>
        <w:spacing w:line="229" w:lineRule="exact"/>
        <w:ind w:left="300"/>
        <w:rPr>
          <w:ins w:id="119" w:author="Winters, Kelsey (WSSDA)" w:date="2020-05-22T13:46:00Z"/>
          <w:sz w:val="24"/>
          <w:szCs w:val="24"/>
        </w:rPr>
      </w:pPr>
      <w:r w:rsidRPr="00B86296">
        <w:rPr>
          <w:b/>
          <w:sz w:val="24"/>
          <w:szCs w:val="24"/>
        </w:rPr>
        <w:t>Management Resources</w:t>
      </w:r>
      <w:r w:rsidRPr="00DB2935">
        <w:rPr>
          <w:sz w:val="24"/>
          <w:szCs w:val="24"/>
        </w:rPr>
        <w:t>:</w:t>
      </w:r>
    </w:p>
    <w:p w14:paraId="51EE695F" w14:textId="77777777" w:rsidR="007E5B8A" w:rsidRPr="007E5B8A" w:rsidRDefault="007E5B8A" w:rsidP="007E5B8A">
      <w:pPr>
        <w:pStyle w:val="BodyText"/>
        <w:spacing w:line="229" w:lineRule="exact"/>
        <w:ind w:left="300"/>
        <w:rPr>
          <w:ins w:id="120" w:author="Winters, Kelsey (WSSDA)" w:date="2020-05-22T13:46:00Z"/>
          <w:sz w:val="24"/>
          <w:szCs w:val="24"/>
        </w:rPr>
      </w:pPr>
      <w:ins w:id="121" w:author="Winters, Kelsey (WSSDA)" w:date="2020-05-22T13:46:00Z">
        <w:r w:rsidRPr="007E5B8A">
          <w:rPr>
            <w:sz w:val="24"/>
            <w:szCs w:val="24"/>
            <w:u w:val="single"/>
          </w:rPr>
          <w:t>2017 - July Issue</w:t>
        </w:r>
      </w:ins>
    </w:p>
    <w:p w14:paraId="424D3282" w14:textId="77777777" w:rsidR="007E5B8A" w:rsidRPr="007E5B8A" w:rsidRDefault="007E5B8A" w:rsidP="007E5B8A">
      <w:pPr>
        <w:pStyle w:val="BodyText"/>
        <w:spacing w:line="229" w:lineRule="exact"/>
        <w:ind w:left="300"/>
        <w:rPr>
          <w:ins w:id="122" w:author="Winters, Kelsey (WSSDA)" w:date="2020-05-22T13:46:00Z"/>
          <w:sz w:val="24"/>
          <w:szCs w:val="24"/>
        </w:rPr>
      </w:pPr>
      <w:ins w:id="123" w:author="Winters, Kelsey (WSSDA)" w:date="2020-05-22T13:46:00Z">
        <w:r w:rsidRPr="007E5B8A">
          <w:rPr>
            <w:sz w:val="24"/>
            <w:szCs w:val="24"/>
            <w:u w:val="single"/>
          </w:rPr>
          <w:t>2010 - October Issue</w:t>
        </w:r>
      </w:ins>
    </w:p>
    <w:p w14:paraId="26978CA1" w14:textId="77777777" w:rsidR="007E5B8A" w:rsidRPr="007E5B8A" w:rsidRDefault="007E5B8A" w:rsidP="007E5B8A">
      <w:pPr>
        <w:pStyle w:val="BodyText"/>
        <w:spacing w:line="229" w:lineRule="exact"/>
        <w:ind w:left="300"/>
        <w:rPr>
          <w:ins w:id="124" w:author="Winters, Kelsey (WSSDA)" w:date="2020-05-22T13:46:00Z"/>
          <w:sz w:val="24"/>
          <w:szCs w:val="24"/>
        </w:rPr>
      </w:pPr>
      <w:ins w:id="125" w:author="Winters, Kelsey (WSSDA)" w:date="2020-05-22T13:46:00Z">
        <w:r w:rsidRPr="007E5B8A">
          <w:rPr>
            <w:sz w:val="24"/>
            <w:szCs w:val="24"/>
          </w:rPr>
          <w:t>Policy News, October 2005 Public Disclosure</w:t>
        </w:r>
      </w:ins>
    </w:p>
    <w:p w14:paraId="1EFAC971" w14:textId="77777777" w:rsidR="007E5B8A" w:rsidRPr="00DB2935" w:rsidRDefault="007E5B8A" w:rsidP="007E5B8A">
      <w:pPr>
        <w:pStyle w:val="BodyText"/>
        <w:spacing w:line="229" w:lineRule="exact"/>
        <w:ind w:left="300"/>
        <w:rPr>
          <w:sz w:val="24"/>
          <w:szCs w:val="24"/>
        </w:rPr>
      </w:pPr>
      <w:ins w:id="126" w:author="Winters, Kelsey (WSSDA)" w:date="2020-05-22T13:46:00Z">
        <w:r w:rsidRPr="007E5B8A">
          <w:rPr>
            <w:sz w:val="24"/>
            <w:szCs w:val="24"/>
          </w:rPr>
          <w:t>Policy News, October 2005 Sex Offender Reporting Requirements</w:t>
        </w:r>
      </w:ins>
    </w:p>
    <w:p w14:paraId="160EBC6F" w14:textId="77777777" w:rsidR="00B86296" w:rsidRDefault="00CD24C1" w:rsidP="00B86296">
      <w:pPr>
        <w:pStyle w:val="BodyText"/>
        <w:tabs>
          <w:tab w:val="left" w:pos="4980"/>
        </w:tabs>
        <w:ind w:left="270" w:right="1828"/>
        <w:rPr>
          <w:sz w:val="24"/>
          <w:szCs w:val="24"/>
        </w:rPr>
      </w:pPr>
      <w:r w:rsidRPr="00DB2935">
        <w:rPr>
          <w:i/>
          <w:sz w:val="24"/>
          <w:szCs w:val="24"/>
        </w:rPr>
        <w:t>Policy News,</w:t>
      </w:r>
      <w:r w:rsidRPr="00DB2935">
        <w:rPr>
          <w:i/>
          <w:spacing w:val="-1"/>
          <w:sz w:val="24"/>
          <w:szCs w:val="24"/>
        </w:rPr>
        <w:t xml:space="preserve"> </w:t>
      </w:r>
      <w:r w:rsidRPr="00DB2935">
        <w:rPr>
          <w:sz w:val="24"/>
          <w:szCs w:val="24"/>
        </w:rPr>
        <w:t>April</w:t>
      </w:r>
      <w:r w:rsidRPr="00DB2935">
        <w:rPr>
          <w:spacing w:val="-4"/>
          <w:sz w:val="24"/>
          <w:szCs w:val="24"/>
        </w:rPr>
        <w:t xml:space="preserve"> </w:t>
      </w:r>
      <w:r w:rsidR="00B86296">
        <w:rPr>
          <w:sz w:val="24"/>
          <w:szCs w:val="24"/>
        </w:rPr>
        <w:t xml:space="preserve">2004 </w:t>
      </w:r>
      <w:r w:rsidRPr="00DB2935">
        <w:rPr>
          <w:sz w:val="24"/>
          <w:szCs w:val="24"/>
        </w:rPr>
        <w:t xml:space="preserve">School Employee Sexual Misconduct </w:t>
      </w:r>
    </w:p>
    <w:p w14:paraId="4E5FB3A2" w14:textId="77777777" w:rsidR="00B86296" w:rsidRDefault="00CD24C1" w:rsidP="00B86296">
      <w:pPr>
        <w:pStyle w:val="BodyText"/>
        <w:tabs>
          <w:tab w:val="left" w:pos="4980"/>
        </w:tabs>
        <w:ind w:left="270" w:right="270"/>
        <w:rPr>
          <w:sz w:val="24"/>
          <w:szCs w:val="24"/>
        </w:rPr>
      </w:pPr>
      <w:r w:rsidRPr="00DB2935">
        <w:rPr>
          <w:i/>
          <w:sz w:val="24"/>
          <w:szCs w:val="24"/>
        </w:rPr>
        <w:lastRenderedPageBreak/>
        <w:t>Policy News</w:t>
      </w:r>
      <w:r w:rsidRPr="00DB2935">
        <w:rPr>
          <w:sz w:val="24"/>
          <w:szCs w:val="24"/>
        </w:rPr>
        <w:t xml:space="preserve">, October 2001 Updates from the State Board of Education </w:t>
      </w:r>
    </w:p>
    <w:p w14:paraId="487B285D" w14:textId="77777777" w:rsidR="00CD24C1" w:rsidRPr="00DB2935" w:rsidRDefault="00CD24C1" w:rsidP="00B86296">
      <w:pPr>
        <w:pStyle w:val="BodyText"/>
        <w:tabs>
          <w:tab w:val="left" w:pos="4980"/>
        </w:tabs>
        <w:ind w:left="270" w:right="1828"/>
        <w:rPr>
          <w:sz w:val="24"/>
          <w:szCs w:val="24"/>
        </w:rPr>
      </w:pPr>
      <w:r w:rsidRPr="00DB2935">
        <w:rPr>
          <w:i/>
          <w:sz w:val="24"/>
          <w:szCs w:val="24"/>
        </w:rPr>
        <w:t>Policy News</w:t>
      </w:r>
      <w:r w:rsidRPr="00DB2935">
        <w:rPr>
          <w:sz w:val="24"/>
          <w:szCs w:val="24"/>
        </w:rPr>
        <w:t>, August 1998 District Must Report New</w:t>
      </w:r>
      <w:r w:rsidRPr="00DB2935">
        <w:rPr>
          <w:spacing w:val="-32"/>
          <w:sz w:val="24"/>
          <w:szCs w:val="24"/>
        </w:rPr>
        <w:t xml:space="preserve"> </w:t>
      </w:r>
      <w:r w:rsidRPr="00DB2935">
        <w:rPr>
          <w:sz w:val="24"/>
          <w:szCs w:val="24"/>
        </w:rPr>
        <w:t>Hires</w:t>
      </w:r>
    </w:p>
    <w:p w14:paraId="37C861CF" w14:textId="77777777" w:rsidR="00CD24C1" w:rsidRPr="00DB2935" w:rsidRDefault="00CD24C1" w:rsidP="00B86296">
      <w:pPr>
        <w:pStyle w:val="BodyText"/>
        <w:spacing w:line="229" w:lineRule="exact"/>
        <w:ind w:left="270"/>
        <w:rPr>
          <w:sz w:val="24"/>
          <w:szCs w:val="24"/>
        </w:rPr>
      </w:pPr>
      <w:r w:rsidRPr="00DB2935">
        <w:rPr>
          <w:i/>
          <w:sz w:val="24"/>
          <w:szCs w:val="24"/>
        </w:rPr>
        <w:t xml:space="preserve">Policy News, </w:t>
      </w:r>
      <w:r w:rsidRPr="00DB2935">
        <w:rPr>
          <w:sz w:val="24"/>
          <w:szCs w:val="24"/>
        </w:rPr>
        <w:t>February 1999 Local Boards Decide Endorsement Waivers</w:t>
      </w:r>
    </w:p>
    <w:p w14:paraId="1D5D1CDD" w14:textId="77777777" w:rsidR="00CD24C1" w:rsidRDefault="00CD24C1" w:rsidP="00B86296">
      <w:pPr>
        <w:pStyle w:val="BodyText"/>
        <w:tabs>
          <w:tab w:val="left" w:pos="4980"/>
        </w:tabs>
        <w:spacing w:line="229" w:lineRule="exact"/>
        <w:ind w:left="270"/>
        <w:rPr>
          <w:ins w:id="127" w:author="Winters, Kelsey (WSSDA)" w:date="2020-05-22T13:56:00Z"/>
          <w:sz w:val="24"/>
          <w:szCs w:val="24"/>
        </w:rPr>
      </w:pPr>
      <w:r w:rsidRPr="00DB2935">
        <w:rPr>
          <w:i/>
          <w:sz w:val="24"/>
          <w:szCs w:val="24"/>
        </w:rPr>
        <w:t>Policy News</w:t>
      </w:r>
      <w:r w:rsidRPr="00DB2935">
        <w:rPr>
          <w:sz w:val="24"/>
          <w:szCs w:val="24"/>
        </w:rPr>
        <w:t>,</w:t>
      </w:r>
      <w:r w:rsidRPr="00DB2935">
        <w:rPr>
          <w:spacing w:val="-4"/>
          <w:sz w:val="24"/>
          <w:szCs w:val="24"/>
        </w:rPr>
        <w:t xml:space="preserve"> </w:t>
      </w:r>
      <w:r w:rsidRPr="00DB2935">
        <w:rPr>
          <w:sz w:val="24"/>
          <w:szCs w:val="24"/>
        </w:rPr>
        <w:t>June</w:t>
      </w:r>
      <w:r w:rsidRPr="00DB2935">
        <w:rPr>
          <w:spacing w:val="-2"/>
          <w:sz w:val="24"/>
          <w:szCs w:val="24"/>
        </w:rPr>
        <w:t xml:space="preserve"> </w:t>
      </w:r>
      <w:r w:rsidR="00B86296">
        <w:rPr>
          <w:sz w:val="24"/>
          <w:szCs w:val="24"/>
        </w:rPr>
        <w:t xml:space="preserve">1999 </w:t>
      </w:r>
      <w:r w:rsidRPr="00DB2935">
        <w:rPr>
          <w:sz w:val="24"/>
          <w:szCs w:val="24"/>
        </w:rPr>
        <w:t>School Safety Bills Impact</w:t>
      </w:r>
      <w:r w:rsidRPr="00DB2935">
        <w:rPr>
          <w:spacing w:val="-4"/>
          <w:sz w:val="24"/>
          <w:szCs w:val="24"/>
        </w:rPr>
        <w:t xml:space="preserve"> </w:t>
      </w:r>
      <w:r w:rsidRPr="00DB2935">
        <w:rPr>
          <w:sz w:val="24"/>
          <w:szCs w:val="24"/>
        </w:rPr>
        <w:t>Policy</w:t>
      </w:r>
    </w:p>
    <w:p w14:paraId="18291BE3" w14:textId="77777777" w:rsidR="00A9260A" w:rsidRDefault="00A9260A" w:rsidP="00B86296">
      <w:pPr>
        <w:pStyle w:val="BodyText"/>
        <w:tabs>
          <w:tab w:val="left" w:pos="4980"/>
        </w:tabs>
        <w:spacing w:line="229" w:lineRule="exact"/>
        <w:ind w:left="270"/>
        <w:rPr>
          <w:ins w:id="128" w:author="Winters, Kelsey (WSSDA)" w:date="2020-05-22T13:56:00Z"/>
          <w:sz w:val="24"/>
          <w:szCs w:val="24"/>
        </w:rPr>
      </w:pPr>
    </w:p>
    <w:p w14:paraId="7C1F7F85" w14:textId="77777777" w:rsidR="00A9260A" w:rsidRPr="00DB2935" w:rsidRDefault="00A9260A" w:rsidP="00B86296">
      <w:pPr>
        <w:pStyle w:val="BodyText"/>
        <w:tabs>
          <w:tab w:val="left" w:pos="4980"/>
        </w:tabs>
        <w:spacing w:line="229" w:lineRule="exact"/>
        <w:ind w:left="270"/>
        <w:rPr>
          <w:sz w:val="24"/>
          <w:szCs w:val="24"/>
        </w:rPr>
      </w:pPr>
      <w:ins w:id="129" w:author="Winters, Kelsey (WSSDA)" w:date="2020-05-22T13:56:00Z">
        <w:r w:rsidRPr="00A9260A">
          <w:rPr>
            <w:b/>
            <w:sz w:val="24"/>
            <w:szCs w:val="24"/>
            <w:rPrChange w:id="130" w:author="Winters, Kelsey (WSSDA)" w:date="2020-05-22T13:56:00Z">
              <w:rPr>
                <w:sz w:val="24"/>
                <w:szCs w:val="24"/>
              </w:rPr>
            </w:rPrChange>
          </w:rPr>
          <w:t>Classification</w:t>
        </w:r>
        <w:r>
          <w:rPr>
            <w:sz w:val="24"/>
            <w:szCs w:val="24"/>
          </w:rPr>
          <w:t>: Essential</w:t>
        </w:r>
      </w:ins>
    </w:p>
    <w:p w14:paraId="5F6C0A06" w14:textId="77777777" w:rsidR="00390005" w:rsidRDefault="00390005"/>
    <w:sectPr w:rsidR="00390005">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B1E215" w14:textId="77777777" w:rsidR="00BC101E" w:rsidRDefault="00BC101E" w:rsidP="00673866">
      <w:r>
        <w:separator/>
      </w:r>
    </w:p>
  </w:endnote>
  <w:endnote w:type="continuationSeparator" w:id="0">
    <w:p w14:paraId="3EAE9DDE" w14:textId="77777777" w:rsidR="00BC101E" w:rsidRDefault="00BC101E" w:rsidP="006738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A022FD" w14:textId="77777777" w:rsidR="00BC101E" w:rsidRDefault="00BC101E" w:rsidP="00673866">
      <w:r>
        <w:separator/>
      </w:r>
    </w:p>
  </w:footnote>
  <w:footnote w:type="continuationSeparator" w:id="0">
    <w:p w14:paraId="4A0B9257" w14:textId="77777777" w:rsidR="00BC101E" w:rsidRDefault="00BC101E" w:rsidP="006738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561A7" w14:textId="77777777" w:rsidR="00673866" w:rsidRDefault="00673866" w:rsidP="00673866">
    <w:pPr>
      <w:pStyle w:val="Header"/>
      <w:rPr>
        <w:b/>
      </w:rPr>
    </w:pPr>
    <w:r w:rsidRPr="00213CC7">
      <w:rPr>
        <w:rFonts w:ascii="Times New Roman" w:eastAsia="Times New Roman" w:hAnsi="Times New Roman" w:cs="Times New Roman"/>
        <w:noProof/>
        <w:lang w:bidi="ar-SA"/>
      </w:rPr>
      <w:drawing>
        <wp:anchor distT="0" distB="0" distL="114300" distR="114300" simplePos="0" relativeHeight="251659264" behindDoc="0" locked="0" layoutInCell="1" allowOverlap="1" wp14:anchorId="4804AD28" wp14:editId="7673B989">
          <wp:simplePos x="0" y="0"/>
          <wp:positionH relativeFrom="column">
            <wp:posOffset>-257175</wp:posOffset>
          </wp:positionH>
          <wp:positionV relativeFrom="paragraph">
            <wp:posOffset>-238125</wp:posOffset>
          </wp:positionV>
          <wp:extent cx="852805" cy="724885"/>
          <wp:effectExtent l="0" t="0" r="4445" b="0"/>
          <wp:wrapThrough wrapText="bothSides">
            <wp:wrapPolygon edited="0">
              <wp:start x="0" y="0"/>
              <wp:lineTo x="0" y="21013"/>
              <wp:lineTo x="21230" y="21013"/>
              <wp:lineTo x="21230" y="0"/>
              <wp:lineTo x="0" y="0"/>
            </wp:wrapPolygon>
          </wp:wrapThrough>
          <wp:docPr id="11" name="Picture 11" descr="Goldendale School District 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Goldendale School District 404"/>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52805" cy="724885"/>
                  </a:xfrm>
                  <a:prstGeom prst="rect">
                    <a:avLst/>
                  </a:prstGeom>
                  <a:noFill/>
                  <a:ln>
                    <a:noFill/>
                  </a:ln>
                </pic:spPr>
              </pic:pic>
            </a:graphicData>
          </a:graphic>
          <wp14:sizeRelH relativeFrom="page">
            <wp14:pctWidth>0</wp14:pctWidth>
          </wp14:sizeRelH>
          <wp14:sizeRelV relativeFrom="page">
            <wp14:pctHeight>0</wp14:pctHeight>
          </wp14:sizeRelV>
        </wp:anchor>
      </w:drawing>
    </w:r>
    <w:r>
      <w:rPr>
        <w:b/>
      </w:rPr>
      <w:t>Policy No. 5005</w:t>
    </w:r>
    <w:r>
      <w:rPr>
        <w:b/>
      </w:rPr>
      <w:tab/>
    </w:r>
    <w:r>
      <w:rPr>
        <w:b/>
      </w:rPr>
      <w:tab/>
    </w:r>
    <w:r>
      <w:rPr>
        <w:rFonts w:ascii="Verdana" w:hAnsi="Verdana"/>
        <w:sz w:val="20"/>
        <w:szCs w:val="20"/>
      </w:rPr>
      <w:t>Adoption Date: 7</w:t>
    </w:r>
    <w:r w:rsidRPr="00673866">
      <w:rPr>
        <w:rFonts w:ascii="Verdana" w:hAnsi="Verdana"/>
        <w:sz w:val="20"/>
        <w:szCs w:val="20"/>
      </w:rPr>
      <w:t>/20/87</w:t>
    </w:r>
  </w:p>
  <w:p w14:paraId="28B02E98" w14:textId="77777777" w:rsidR="00673866" w:rsidRDefault="00673866" w:rsidP="00673866">
    <w:pPr>
      <w:pStyle w:val="Header"/>
      <w:rPr>
        <w:b/>
      </w:rPr>
    </w:pPr>
    <w:r>
      <w:rPr>
        <w:b/>
      </w:rPr>
      <w:t>Personnel</w:t>
    </w:r>
    <w:r>
      <w:rPr>
        <w:b/>
      </w:rPr>
      <w:tab/>
    </w:r>
    <w:r>
      <w:rPr>
        <w:b/>
      </w:rPr>
      <w:tab/>
    </w:r>
    <w:r w:rsidRPr="00673866">
      <w:rPr>
        <w:rFonts w:ascii="Verdana" w:hAnsi="Verdana"/>
        <w:sz w:val="20"/>
        <w:szCs w:val="20"/>
      </w:rPr>
      <w:t>Revised: 3/17/97</w:t>
    </w:r>
  </w:p>
  <w:p w14:paraId="09F8386A" w14:textId="77777777" w:rsidR="00673866" w:rsidRPr="00673866" w:rsidRDefault="00673866" w:rsidP="00673866">
    <w:pPr>
      <w:pStyle w:val="Header"/>
      <w:rPr>
        <w:rFonts w:ascii="Verdana" w:hAnsi="Verdana"/>
        <w:sz w:val="20"/>
        <w:szCs w:val="20"/>
      </w:rPr>
    </w:pPr>
    <w:r>
      <w:rPr>
        <w:b/>
      </w:rPr>
      <w:tab/>
    </w:r>
    <w:r>
      <w:rPr>
        <w:b/>
      </w:rPr>
      <w:tab/>
    </w:r>
    <w:r w:rsidRPr="00673866">
      <w:rPr>
        <w:rFonts w:ascii="Verdana" w:hAnsi="Verdana"/>
        <w:sz w:val="20"/>
        <w:szCs w:val="20"/>
      </w:rPr>
      <w:t>Revised: 11/26/01</w:t>
    </w:r>
  </w:p>
  <w:p w14:paraId="12990105" w14:textId="77777777" w:rsidR="00673866" w:rsidRPr="00673866" w:rsidRDefault="00673866" w:rsidP="00673866">
    <w:pPr>
      <w:pStyle w:val="Header"/>
      <w:rPr>
        <w:rFonts w:ascii="Verdana" w:hAnsi="Verdana"/>
        <w:sz w:val="20"/>
        <w:szCs w:val="20"/>
      </w:rPr>
    </w:pPr>
    <w:r w:rsidRPr="00673866">
      <w:rPr>
        <w:rFonts w:ascii="Verdana" w:hAnsi="Verdana"/>
        <w:sz w:val="20"/>
        <w:szCs w:val="20"/>
      </w:rPr>
      <w:tab/>
    </w:r>
    <w:r w:rsidRPr="00673866">
      <w:rPr>
        <w:rFonts w:ascii="Verdana" w:hAnsi="Verdana"/>
        <w:sz w:val="20"/>
        <w:szCs w:val="20"/>
      </w:rPr>
      <w:tab/>
      <w:t>Revised: 9/23/02</w:t>
    </w:r>
  </w:p>
  <w:p w14:paraId="12C8CD5F" w14:textId="77777777" w:rsidR="00673866" w:rsidRPr="00673866" w:rsidRDefault="00673866">
    <w:pPr>
      <w:pStyle w:val="Header"/>
      <w:rPr>
        <w:rFonts w:ascii="Verdana" w:hAnsi="Verdana"/>
        <w:sz w:val="20"/>
        <w:szCs w:val="20"/>
      </w:rPr>
    </w:pPr>
    <w:r w:rsidRPr="00673866">
      <w:rPr>
        <w:rFonts w:ascii="Verdana" w:hAnsi="Verdana"/>
        <w:sz w:val="20"/>
        <w:szCs w:val="20"/>
      </w:rPr>
      <w:tab/>
    </w:r>
    <w:r w:rsidRPr="00673866">
      <w:rPr>
        <w:rFonts w:ascii="Verdana" w:hAnsi="Verdana"/>
        <w:sz w:val="20"/>
        <w:szCs w:val="20"/>
      </w:rPr>
      <w:tab/>
      <w:t>Revised: 6/14/04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E8269E"/>
    <w:multiLevelType w:val="hybridMultilevel"/>
    <w:tmpl w:val="596C0912"/>
    <w:lvl w:ilvl="0" w:tplc="68A88786">
      <w:start w:val="1"/>
      <w:numFmt w:val="upperLetter"/>
      <w:lvlText w:val="%1."/>
      <w:lvlJc w:val="left"/>
      <w:pPr>
        <w:ind w:left="660" w:hanging="360"/>
        <w:jc w:val="left"/>
      </w:pPr>
      <w:rPr>
        <w:rFonts w:ascii="Arial" w:eastAsia="Arial" w:hAnsi="Arial" w:cs="Arial" w:hint="default"/>
        <w:spacing w:val="-1"/>
        <w:w w:val="99"/>
        <w:sz w:val="20"/>
        <w:szCs w:val="20"/>
        <w:lang w:val="en-US" w:eastAsia="en-US" w:bidi="en-US"/>
      </w:rPr>
    </w:lvl>
    <w:lvl w:ilvl="1" w:tplc="C824C342">
      <w:start w:val="1"/>
      <w:numFmt w:val="upperLetter"/>
      <w:lvlText w:val="%2."/>
      <w:lvlJc w:val="left"/>
      <w:pPr>
        <w:ind w:left="1263" w:hanging="243"/>
        <w:jc w:val="left"/>
      </w:pPr>
      <w:rPr>
        <w:rFonts w:ascii="Arial" w:eastAsia="Arial" w:hAnsi="Arial" w:cs="Arial" w:hint="default"/>
        <w:spacing w:val="-1"/>
        <w:w w:val="99"/>
        <w:sz w:val="20"/>
        <w:szCs w:val="20"/>
        <w:lang w:val="en-US" w:eastAsia="en-US" w:bidi="en-US"/>
      </w:rPr>
    </w:lvl>
    <w:lvl w:ilvl="2" w:tplc="632ACB24">
      <w:numFmt w:val="bullet"/>
      <w:lvlText w:val="•"/>
      <w:lvlJc w:val="left"/>
      <w:pPr>
        <w:ind w:left="5040" w:hanging="243"/>
      </w:pPr>
      <w:rPr>
        <w:rFonts w:hint="default"/>
        <w:lang w:val="en-US" w:eastAsia="en-US" w:bidi="en-US"/>
      </w:rPr>
    </w:lvl>
    <w:lvl w:ilvl="3" w:tplc="D9FA0F32">
      <w:numFmt w:val="bullet"/>
      <w:lvlText w:val="•"/>
      <w:lvlJc w:val="left"/>
      <w:pPr>
        <w:ind w:left="5737" w:hanging="243"/>
      </w:pPr>
      <w:rPr>
        <w:rFonts w:hint="default"/>
        <w:lang w:val="en-US" w:eastAsia="en-US" w:bidi="en-US"/>
      </w:rPr>
    </w:lvl>
    <w:lvl w:ilvl="4" w:tplc="725249E4">
      <w:numFmt w:val="bullet"/>
      <w:lvlText w:val="•"/>
      <w:lvlJc w:val="left"/>
      <w:pPr>
        <w:ind w:left="6435" w:hanging="243"/>
      </w:pPr>
      <w:rPr>
        <w:rFonts w:hint="default"/>
        <w:lang w:val="en-US" w:eastAsia="en-US" w:bidi="en-US"/>
      </w:rPr>
    </w:lvl>
    <w:lvl w:ilvl="5" w:tplc="248C823C">
      <w:numFmt w:val="bullet"/>
      <w:lvlText w:val="•"/>
      <w:lvlJc w:val="left"/>
      <w:pPr>
        <w:ind w:left="7132" w:hanging="243"/>
      </w:pPr>
      <w:rPr>
        <w:rFonts w:hint="default"/>
        <w:lang w:val="en-US" w:eastAsia="en-US" w:bidi="en-US"/>
      </w:rPr>
    </w:lvl>
    <w:lvl w:ilvl="6" w:tplc="C4BCE72E">
      <w:numFmt w:val="bullet"/>
      <w:lvlText w:val="•"/>
      <w:lvlJc w:val="left"/>
      <w:pPr>
        <w:ind w:left="7830" w:hanging="243"/>
      </w:pPr>
      <w:rPr>
        <w:rFonts w:hint="default"/>
        <w:lang w:val="en-US" w:eastAsia="en-US" w:bidi="en-US"/>
      </w:rPr>
    </w:lvl>
    <w:lvl w:ilvl="7" w:tplc="94527CB2">
      <w:numFmt w:val="bullet"/>
      <w:lvlText w:val="•"/>
      <w:lvlJc w:val="left"/>
      <w:pPr>
        <w:ind w:left="8527" w:hanging="243"/>
      </w:pPr>
      <w:rPr>
        <w:rFonts w:hint="default"/>
        <w:lang w:val="en-US" w:eastAsia="en-US" w:bidi="en-US"/>
      </w:rPr>
    </w:lvl>
    <w:lvl w:ilvl="8" w:tplc="24D43078">
      <w:numFmt w:val="bullet"/>
      <w:lvlText w:val="•"/>
      <w:lvlJc w:val="left"/>
      <w:pPr>
        <w:ind w:left="9225" w:hanging="243"/>
      </w:pPr>
      <w:rPr>
        <w:rFonts w:hint="default"/>
        <w:lang w:val="en-US" w:eastAsia="en-US" w:bidi="en-US"/>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inters, Kelsey (WSSDA)">
    <w15:presenceInfo w15:providerId="None" w15:userId="Winters, Kelsey (WSSDA)"/>
  </w15:person>
  <w15:person w15:author="Karen Fields">
    <w15:presenceInfo w15:providerId="AD" w15:userId="S-1-5-21-615025195-1526824330-909118535-2213"/>
  </w15:person>
  <w15:person w15:author="Alexis Ladiges">
    <w15:presenceInfo w15:providerId="AD" w15:userId="S-1-5-21-615025195-1526824330-909118535-108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24C1"/>
    <w:rsid w:val="00054FF6"/>
    <w:rsid w:val="00220CCB"/>
    <w:rsid w:val="003477D0"/>
    <w:rsid w:val="003478E3"/>
    <w:rsid w:val="00390005"/>
    <w:rsid w:val="00394DDE"/>
    <w:rsid w:val="00400E78"/>
    <w:rsid w:val="00405E76"/>
    <w:rsid w:val="005B2D50"/>
    <w:rsid w:val="00673866"/>
    <w:rsid w:val="007515C7"/>
    <w:rsid w:val="007E5B8A"/>
    <w:rsid w:val="00840432"/>
    <w:rsid w:val="00862EF0"/>
    <w:rsid w:val="00A14FFA"/>
    <w:rsid w:val="00A9260A"/>
    <w:rsid w:val="00B16EEC"/>
    <w:rsid w:val="00B86296"/>
    <w:rsid w:val="00BC101E"/>
    <w:rsid w:val="00BD496D"/>
    <w:rsid w:val="00BF4291"/>
    <w:rsid w:val="00CD24C1"/>
    <w:rsid w:val="00D23F6D"/>
    <w:rsid w:val="00DB2935"/>
    <w:rsid w:val="00F424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7A099E"/>
  <w15:chartTrackingRefBased/>
  <w15:docId w15:val="{FA484DEC-8EBF-4BA6-BC54-2C1F922EBD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sid w:val="00CD24C1"/>
    <w:pPr>
      <w:widowControl w:val="0"/>
      <w:autoSpaceDE w:val="0"/>
      <w:autoSpaceDN w:val="0"/>
      <w:spacing w:after="0" w:line="240" w:lineRule="auto"/>
    </w:pPr>
    <w:rPr>
      <w:rFonts w:ascii="Arial" w:eastAsia="Arial" w:hAnsi="Arial" w:cs="Arial"/>
      <w:lang w:bidi="en-US"/>
    </w:rPr>
  </w:style>
  <w:style w:type="paragraph" w:styleId="Heading1">
    <w:name w:val="heading 1"/>
    <w:basedOn w:val="Normal"/>
    <w:link w:val="Heading1Char"/>
    <w:uiPriority w:val="1"/>
    <w:qFormat/>
    <w:rsid w:val="00CD24C1"/>
    <w:pPr>
      <w:spacing w:before="78"/>
      <w:ind w:left="300"/>
      <w:outlineLvl w:val="0"/>
    </w:pPr>
    <w:rPr>
      <w:b/>
      <w:bCs/>
      <w:sz w:val="24"/>
      <w:szCs w:val="24"/>
    </w:rPr>
  </w:style>
  <w:style w:type="paragraph" w:styleId="Heading2">
    <w:name w:val="heading 2"/>
    <w:basedOn w:val="Normal"/>
    <w:link w:val="Heading2Char"/>
    <w:uiPriority w:val="1"/>
    <w:qFormat/>
    <w:rsid w:val="00CD24C1"/>
    <w:pPr>
      <w:ind w:left="300"/>
      <w:outlineLvl w:val="1"/>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CD24C1"/>
    <w:rPr>
      <w:rFonts w:ascii="Arial" w:eastAsia="Arial" w:hAnsi="Arial" w:cs="Arial"/>
      <w:b/>
      <w:bCs/>
      <w:sz w:val="24"/>
      <w:szCs w:val="24"/>
      <w:lang w:bidi="en-US"/>
    </w:rPr>
  </w:style>
  <w:style w:type="character" w:customStyle="1" w:styleId="Heading2Char">
    <w:name w:val="Heading 2 Char"/>
    <w:basedOn w:val="DefaultParagraphFont"/>
    <w:link w:val="Heading2"/>
    <w:uiPriority w:val="1"/>
    <w:rsid w:val="00CD24C1"/>
    <w:rPr>
      <w:rFonts w:ascii="Arial" w:eastAsia="Arial" w:hAnsi="Arial" w:cs="Arial"/>
      <w:b/>
      <w:bCs/>
      <w:sz w:val="20"/>
      <w:szCs w:val="20"/>
      <w:lang w:bidi="en-US"/>
    </w:rPr>
  </w:style>
  <w:style w:type="paragraph" w:styleId="BodyText">
    <w:name w:val="Body Text"/>
    <w:basedOn w:val="Normal"/>
    <w:link w:val="BodyTextChar"/>
    <w:uiPriority w:val="1"/>
    <w:qFormat/>
    <w:rsid w:val="00CD24C1"/>
    <w:rPr>
      <w:sz w:val="20"/>
      <w:szCs w:val="20"/>
    </w:rPr>
  </w:style>
  <w:style w:type="character" w:customStyle="1" w:styleId="BodyTextChar">
    <w:name w:val="Body Text Char"/>
    <w:basedOn w:val="DefaultParagraphFont"/>
    <w:link w:val="BodyText"/>
    <w:uiPriority w:val="1"/>
    <w:rsid w:val="00CD24C1"/>
    <w:rPr>
      <w:rFonts w:ascii="Arial" w:eastAsia="Arial" w:hAnsi="Arial" w:cs="Arial"/>
      <w:sz w:val="20"/>
      <w:szCs w:val="20"/>
      <w:lang w:bidi="en-US"/>
    </w:rPr>
  </w:style>
  <w:style w:type="paragraph" w:styleId="ListParagraph">
    <w:name w:val="List Paragraph"/>
    <w:basedOn w:val="Normal"/>
    <w:uiPriority w:val="1"/>
    <w:qFormat/>
    <w:rsid w:val="00CD24C1"/>
    <w:pPr>
      <w:ind w:left="1020" w:hanging="360"/>
    </w:pPr>
  </w:style>
  <w:style w:type="paragraph" w:styleId="Header">
    <w:name w:val="header"/>
    <w:basedOn w:val="Normal"/>
    <w:link w:val="HeaderChar"/>
    <w:uiPriority w:val="99"/>
    <w:unhideWhenUsed/>
    <w:rsid w:val="00673866"/>
    <w:pPr>
      <w:tabs>
        <w:tab w:val="center" w:pos="4680"/>
        <w:tab w:val="right" w:pos="9360"/>
      </w:tabs>
    </w:pPr>
  </w:style>
  <w:style w:type="character" w:customStyle="1" w:styleId="HeaderChar">
    <w:name w:val="Header Char"/>
    <w:basedOn w:val="DefaultParagraphFont"/>
    <w:link w:val="Header"/>
    <w:uiPriority w:val="99"/>
    <w:rsid w:val="00673866"/>
    <w:rPr>
      <w:rFonts w:ascii="Arial" w:eastAsia="Arial" w:hAnsi="Arial" w:cs="Arial"/>
      <w:lang w:bidi="en-US"/>
    </w:rPr>
  </w:style>
  <w:style w:type="paragraph" w:styleId="Footer">
    <w:name w:val="footer"/>
    <w:basedOn w:val="Normal"/>
    <w:link w:val="FooterChar"/>
    <w:uiPriority w:val="99"/>
    <w:unhideWhenUsed/>
    <w:rsid w:val="00673866"/>
    <w:pPr>
      <w:tabs>
        <w:tab w:val="center" w:pos="4680"/>
        <w:tab w:val="right" w:pos="9360"/>
      </w:tabs>
    </w:pPr>
  </w:style>
  <w:style w:type="character" w:customStyle="1" w:styleId="FooterChar">
    <w:name w:val="Footer Char"/>
    <w:basedOn w:val="DefaultParagraphFont"/>
    <w:link w:val="Footer"/>
    <w:uiPriority w:val="99"/>
    <w:rsid w:val="00673866"/>
    <w:rPr>
      <w:rFonts w:ascii="Arial" w:eastAsia="Arial" w:hAnsi="Arial" w:cs="Arial"/>
      <w:lang w:bidi="en-US"/>
    </w:rPr>
  </w:style>
  <w:style w:type="character" w:styleId="Hyperlink">
    <w:name w:val="Hyperlink"/>
    <w:basedOn w:val="DefaultParagraphFont"/>
    <w:uiPriority w:val="99"/>
    <w:unhideWhenUsed/>
    <w:rsid w:val="00220CCB"/>
    <w:rPr>
      <w:color w:val="0563C1" w:themeColor="hyperlink"/>
      <w:u w:val="single"/>
    </w:rPr>
  </w:style>
  <w:style w:type="paragraph" w:styleId="BalloonText">
    <w:name w:val="Balloon Text"/>
    <w:basedOn w:val="Normal"/>
    <w:link w:val="BalloonTextChar"/>
    <w:uiPriority w:val="99"/>
    <w:semiHidden/>
    <w:unhideWhenUsed/>
    <w:rsid w:val="007E5B8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5B8A"/>
    <w:rPr>
      <w:rFonts w:ascii="Segoe UI" w:eastAsia="Arial" w:hAnsi="Segoe UI" w:cs="Segoe UI"/>
      <w:sz w:val="18"/>
      <w:szCs w:val="18"/>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5901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1715</Words>
  <Characters>9779</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Montano, Brittany (WSSDA)</dc:creator>
  <cp:keywords/>
  <dc:description/>
  <cp:lastModifiedBy>Alexis Ladiges</cp:lastModifiedBy>
  <cp:revision>3</cp:revision>
  <cp:lastPrinted>2020-09-15T18:33:00Z</cp:lastPrinted>
  <dcterms:created xsi:type="dcterms:W3CDTF">2020-09-11T17:34:00Z</dcterms:created>
  <dcterms:modified xsi:type="dcterms:W3CDTF">2020-09-15T18:33:00Z</dcterms:modified>
</cp:coreProperties>
</file>